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9F298C3" w:rsidR="003835C7" w:rsidRPr="00C63E8A" w:rsidRDefault="003835C7" w:rsidP="003835C7">
      <w:pPr>
        <w:tabs>
          <w:tab w:val="right" w:pos="9638"/>
        </w:tabs>
        <w:rPr>
          <w:rFonts w:ascii="Arial" w:eastAsia="Yu Mincho" w:hAnsi="Arial" w:cs="Arial"/>
          <w:b/>
          <w:sz w:val="24"/>
          <w:szCs w:val="24"/>
          <w:lang w:val="sv-SE" w:eastAsia="ko-KR"/>
        </w:rPr>
      </w:pPr>
      <w:r w:rsidRPr="00C63E8A">
        <w:rPr>
          <w:rFonts w:ascii="Arial" w:hAnsi="Arial" w:cs="Arial"/>
          <w:b/>
          <w:bCs/>
          <w:sz w:val="24"/>
          <w:szCs w:val="24"/>
          <w:lang w:val="sv-SE"/>
        </w:rPr>
        <w:t>SA WG2 Meeting #1</w:t>
      </w:r>
      <w:r w:rsidR="006D15D3" w:rsidRPr="00C63E8A">
        <w:rPr>
          <w:rFonts w:ascii="Arial" w:hAnsi="Arial" w:cs="Arial"/>
          <w:b/>
          <w:bCs/>
          <w:sz w:val="24"/>
          <w:szCs w:val="24"/>
          <w:lang w:val="sv-SE"/>
        </w:rPr>
        <w:t>70</w:t>
      </w:r>
      <w:r w:rsidRPr="00C63E8A">
        <w:rPr>
          <w:rFonts w:ascii="Arial" w:hAnsi="Arial" w:cs="Arial"/>
          <w:b/>
          <w:bCs/>
          <w:sz w:val="24"/>
          <w:szCs w:val="24"/>
          <w:lang w:val="sv-SE"/>
        </w:rPr>
        <w:tab/>
      </w:r>
      <w:r w:rsidR="00C750E1" w:rsidRPr="00C63E8A">
        <w:rPr>
          <w:rFonts w:ascii="Arial" w:hAnsi="Arial" w:cs="Arial"/>
          <w:b/>
          <w:bCs/>
          <w:sz w:val="24"/>
          <w:szCs w:val="24"/>
          <w:lang w:val="sv-SE"/>
        </w:rPr>
        <w:t>S2-</w:t>
      </w:r>
      <w:r w:rsidR="00EB0715" w:rsidRPr="00C63E8A">
        <w:rPr>
          <w:rFonts w:ascii="Arial" w:hAnsi="Arial" w:cs="Arial"/>
          <w:b/>
          <w:bCs/>
          <w:sz w:val="24"/>
          <w:szCs w:val="24"/>
          <w:lang w:val="sv-SE"/>
        </w:rPr>
        <w:t>250</w:t>
      </w:r>
      <w:r w:rsidR="00BE1508">
        <w:rPr>
          <w:rFonts w:ascii="Arial" w:hAnsi="Arial" w:cs="Arial"/>
          <w:b/>
          <w:bCs/>
          <w:sz w:val="24"/>
          <w:szCs w:val="24"/>
          <w:lang w:val="sv-SE"/>
        </w:rPr>
        <w:t>6939</w:t>
      </w:r>
    </w:p>
    <w:p w14:paraId="09465D17" w14:textId="13FB394C" w:rsidR="003835C7" w:rsidRPr="00C63E8A" w:rsidRDefault="001E2A0E" w:rsidP="003835C7">
      <w:pPr>
        <w:pBdr>
          <w:bottom w:val="single" w:sz="6" w:space="0" w:color="auto"/>
        </w:pBdr>
        <w:tabs>
          <w:tab w:val="right" w:pos="9638"/>
        </w:tabs>
        <w:rPr>
          <w:rFonts w:ascii="Arial" w:eastAsia="Yu Mincho" w:hAnsi="Arial" w:cs="Arial"/>
          <w:b/>
          <w:sz w:val="24"/>
          <w:szCs w:val="24"/>
          <w:lang w:val="sv-SE"/>
        </w:rPr>
      </w:pPr>
      <w:r w:rsidRPr="00C63E8A">
        <w:rPr>
          <w:rFonts w:ascii="Arial" w:hAnsi="Arial" w:cs="Arial"/>
          <w:b/>
          <w:bCs/>
          <w:sz w:val="24"/>
          <w:lang w:val="sv-SE"/>
        </w:rPr>
        <w:t>25</w:t>
      </w:r>
      <w:r w:rsidR="00175138" w:rsidRPr="00C63E8A">
        <w:rPr>
          <w:rFonts w:ascii="Arial" w:hAnsi="Arial" w:cs="Arial"/>
          <w:b/>
          <w:bCs/>
          <w:sz w:val="24"/>
          <w:lang w:val="sv-SE"/>
        </w:rPr>
        <w:t xml:space="preserve"> – </w:t>
      </w:r>
      <w:r w:rsidRPr="00C63E8A">
        <w:rPr>
          <w:rFonts w:ascii="Arial" w:hAnsi="Arial" w:cs="Arial"/>
          <w:b/>
          <w:bCs/>
          <w:sz w:val="24"/>
          <w:lang w:val="sv-SE"/>
        </w:rPr>
        <w:t>29</w:t>
      </w:r>
      <w:r w:rsidR="000E2A62" w:rsidRPr="00C63E8A">
        <w:rPr>
          <w:rFonts w:ascii="Arial" w:hAnsi="Arial" w:cs="Arial"/>
          <w:b/>
          <w:bCs/>
          <w:sz w:val="24"/>
          <w:lang w:val="sv-SE"/>
        </w:rPr>
        <w:t xml:space="preserve"> </w:t>
      </w:r>
      <w:r w:rsidRPr="00C63E8A">
        <w:rPr>
          <w:rFonts w:ascii="Arial" w:hAnsi="Arial" w:cs="Arial"/>
          <w:b/>
          <w:bCs/>
          <w:sz w:val="24"/>
          <w:lang w:val="sv-SE"/>
        </w:rPr>
        <w:t>Aug</w:t>
      </w:r>
      <w:r w:rsidR="00B64C2E" w:rsidRPr="00C63E8A">
        <w:rPr>
          <w:rFonts w:ascii="Arial" w:hAnsi="Arial" w:cs="Arial"/>
          <w:b/>
          <w:bCs/>
          <w:sz w:val="24"/>
          <w:lang w:val="sv-SE"/>
        </w:rPr>
        <w:t>ust</w:t>
      </w:r>
      <w:r w:rsidR="00E426F1" w:rsidRPr="00C63E8A">
        <w:rPr>
          <w:rFonts w:ascii="Arial" w:hAnsi="Arial" w:cs="Arial"/>
          <w:b/>
          <w:bCs/>
          <w:sz w:val="24"/>
          <w:lang w:val="sv-SE"/>
        </w:rPr>
        <w:t>,</w:t>
      </w:r>
      <w:r w:rsidR="00175138" w:rsidRPr="00C63E8A">
        <w:rPr>
          <w:rFonts w:ascii="Arial" w:hAnsi="Arial" w:cs="Arial"/>
          <w:b/>
          <w:bCs/>
          <w:sz w:val="24"/>
          <w:lang w:val="sv-SE"/>
        </w:rPr>
        <w:t xml:space="preserve"> 2025</w:t>
      </w:r>
      <w:r w:rsidR="00E426F1" w:rsidRPr="00C63E8A">
        <w:rPr>
          <w:rFonts w:ascii="Arial" w:hAnsi="Arial" w:cs="Arial"/>
          <w:b/>
          <w:bCs/>
          <w:sz w:val="24"/>
          <w:lang w:val="sv-SE"/>
        </w:rPr>
        <w:t xml:space="preserve">, </w:t>
      </w:r>
      <w:r w:rsidRPr="00C63E8A">
        <w:rPr>
          <w:rFonts w:ascii="Arial" w:hAnsi="Arial" w:cs="Arial"/>
          <w:b/>
          <w:bCs/>
          <w:sz w:val="24"/>
          <w:lang w:val="sv-SE"/>
        </w:rPr>
        <w:t>G</w:t>
      </w:r>
      <w:r w:rsidR="00E82699" w:rsidRPr="00C63E8A">
        <w:rPr>
          <w:rFonts w:ascii="Arial" w:hAnsi="Arial" w:cs="Arial"/>
          <w:b/>
          <w:bCs/>
          <w:sz w:val="24"/>
          <w:lang w:val="sv-SE"/>
        </w:rPr>
        <w:t>ö</w:t>
      </w:r>
      <w:r w:rsidRPr="00C63E8A">
        <w:rPr>
          <w:rFonts w:ascii="Arial" w:hAnsi="Arial" w:cs="Arial"/>
          <w:b/>
          <w:bCs/>
          <w:sz w:val="24"/>
          <w:lang w:val="sv-SE"/>
        </w:rPr>
        <w:t>teborg, SE</w:t>
      </w:r>
      <w:r w:rsidR="003835C7" w:rsidRPr="00C63E8A">
        <w:rPr>
          <w:rFonts w:ascii="Arial" w:hAnsi="Arial" w:cs="Arial"/>
          <w:b/>
          <w:bCs/>
          <w:sz w:val="24"/>
          <w:lang w:val="sv-SE"/>
        </w:rPr>
        <w:tab/>
      </w:r>
    </w:p>
    <w:p w14:paraId="6B6DF7AC" w14:textId="7D555ED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tab/>
      </w:r>
      <w:r w:rsidR="0FF2D113" w:rsidRPr="342971BE">
        <w:rPr>
          <w:rFonts w:ascii="Arial" w:hAnsi="Arial" w:cs="Arial"/>
          <w:b/>
          <w:bCs/>
        </w:rPr>
        <w:t>Ericsson</w:t>
      </w:r>
    </w:p>
    <w:p w14:paraId="74C363CA" w14:textId="6ECB513F"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7A5865">
        <w:rPr>
          <w:rFonts w:ascii="Arial" w:hAnsi="Arial" w:cs="Arial"/>
          <w:b/>
        </w:rPr>
        <w:t>5</w:t>
      </w:r>
      <w:r w:rsidR="001E2A0E">
        <w:rPr>
          <w:rFonts w:ascii="Arial" w:hAnsi="Arial" w:cs="Arial"/>
          <w:b/>
        </w:rPr>
        <w:t xml:space="preserve">] </w:t>
      </w:r>
      <w:r w:rsidR="009C23A3">
        <w:rPr>
          <w:rFonts w:ascii="Arial" w:hAnsi="Arial" w:cs="Arial"/>
          <w:b/>
        </w:rPr>
        <w:t xml:space="preserve">WT updates </w:t>
      </w:r>
      <w:r w:rsidR="007A5865">
        <w:rPr>
          <w:rFonts w:ascii="Arial" w:hAnsi="Arial" w:cs="Arial"/>
          <w:b/>
        </w:rPr>
        <w:t xml:space="preserve">for Data </w:t>
      </w:r>
      <w:r w:rsidR="00C63E8A">
        <w:rPr>
          <w:rFonts w:ascii="Arial" w:hAnsi="Arial" w:cs="Arial"/>
          <w:b/>
        </w:rPr>
        <w:t>Architecture</w:t>
      </w:r>
      <w:r w:rsidR="00751D9B">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40E09A27"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A56162">
        <w:rPr>
          <w:rFonts w:ascii="Arial" w:hAnsi="Arial" w:cs="Arial"/>
          <w:b/>
        </w:rPr>
        <w:t>20.6.5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B8535AE"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1C753E">
        <w:rPr>
          <w:rFonts w:ascii="Arial" w:hAnsi="Arial" w:cs="Arial"/>
          <w:i/>
        </w:rPr>
        <w:t>contribution proposes</w:t>
      </w:r>
      <w:r w:rsidR="00153641">
        <w:rPr>
          <w:rFonts w:ascii="Arial" w:hAnsi="Arial" w:cs="Arial"/>
          <w:i/>
        </w:rPr>
        <w:t xml:space="preserve"> </w:t>
      </w:r>
      <w:r w:rsidR="004526E5">
        <w:rPr>
          <w:rFonts w:ascii="Arial" w:hAnsi="Arial" w:cs="Arial"/>
          <w:i/>
        </w:rPr>
        <w:t xml:space="preserve">updates of </w:t>
      </w:r>
      <w:r w:rsidR="00BD27FA">
        <w:rPr>
          <w:rFonts w:ascii="Arial" w:hAnsi="Arial" w:cs="Arial"/>
          <w:i/>
        </w:rPr>
        <w:t>WT#5</w:t>
      </w:r>
      <w:r w:rsidR="002E5B2D" w:rsidRPr="002E5B2D">
        <w:rPr>
          <w:rFonts w:ascii="Arial" w:hAnsi="Arial" w:cs="Arial"/>
          <w:i/>
        </w:rPr>
        <w:t>.</w:t>
      </w:r>
    </w:p>
    <w:p w14:paraId="0B224D7B" w14:textId="427F8AEA" w:rsidR="003835C7" w:rsidRPr="00D3646F" w:rsidRDefault="003835C7" w:rsidP="00D3646F">
      <w:pPr>
        <w:pStyle w:val="Heading1"/>
      </w:pPr>
      <w:r w:rsidRPr="00D3646F">
        <w:t xml:space="preserve">1. </w:t>
      </w:r>
      <w:r w:rsidR="00C65856" w:rsidRPr="00D3646F">
        <w:t>Justifications</w:t>
      </w:r>
    </w:p>
    <w:p w14:paraId="13C6DB77" w14:textId="0667301F" w:rsidR="00FD6821" w:rsidRDefault="00916263" w:rsidP="007D5496">
      <w:pPr>
        <w:rPr>
          <w:b/>
          <w:bCs/>
          <w:lang w:eastAsia="zh-CN"/>
        </w:rPr>
      </w:pPr>
      <w:bookmarkStart w:id="0" w:name="_Hlk87257355"/>
      <w:r w:rsidRPr="008D32A7">
        <w:rPr>
          <w:b/>
          <w:bCs/>
          <w:lang w:eastAsia="zh-CN"/>
        </w:rPr>
        <w:t>Architectural Motivation:</w:t>
      </w:r>
    </w:p>
    <w:p w14:paraId="66CB2713" w14:textId="78292047" w:rsidR="00115137" w:rsidRDefault="006A6C18" w:rsidP="007D5496">
      <w:pPr>
        <w:rPr>
          <w:lang w:eastAsia="zh-CN"/>
        </w:rPr>
      </w:pPr>
      <w:r w:rsidRPr="006A6C18">
        <w:rPr>
          <w:lang w:eastAsia="zh-CN"/>
        </w:rPr>
        <w:t xml:space="preserve">The architectural motivation </w:t>
      </w:r>
      <w:r w:rsidR="00256DE3">
        <w:rPr>
          <w:lang w:eastAsia="zh-CN"/>
        </w:rPr>
        <w:t>for</w:t>
      </w:r>
      <w:r w:rsidRPr="006A6C18">
        <w:rPr>
          <w:lang w:eastAsia="zh-CN"/>
        </w:rPr>
        <w:t xml:space="preserve"> a data </w:t>
      </w:r>
      <w:r w:rsidR="00C63E8A">
        <w:rPr>
          <w:lang w:eastAsia="zh-CN"/>
        </w:rPr>
        <w:t xml:space="preserve">architecture </w:t>
      </w:r>
      <w:r w:rsidRPr="006A6C18">
        <w:rPr>
          <w:lang w:eastAsia="zh-CN"/>
        </w:rPr>
        <w:t xml:space="preserve">framework for 6G </w:t>
      </w:r>
      <w:r w:rsidR="00256DE3">
        <w:rPr>
          <w:lang w:eastAsia="zh-CN"/>
        </w:rPr>
        <w:t xml:space="preserve">spanning </w:t>
      </w:r>
      <w:r w:rsidRPr="006A6C18">
        <w:rPr>
          <w:lang w:eastAsia="zh-CN"/>
        </w:rPr>
        <w:t xml:space="preserve">across RAN, Core, and OAM lies in the need for unified data management, improved interoperability, and enhanced network intelligence. 6G will bring heterogeneous and complex network components, including AI-native features, and diverse use cases requiring </w:t>
      </w:r>
      <w:r w:rsidR="00661801">
        <w:rPr>
          <w:lang w:eastAsia="zh-CN"/>
        </w:rPr>
        <w:t xml:space="preserve">efficient and </w:t>
      </w:r>
      <w:r w:rsidRPr="006A6C18">
        <w:rPr>
          <w:lang w:eastAsia="zh-CN"/>
        </w:rPr>
        <w:t>flexible data exchange</w:t>
      </w:r>
      <w:r w:rsidR="00661801">
        <w:rPr>
          <w:lang w:eastAsia="zh-CN"/>
        </w:rPr>
        <w:t xml:space="preserve"> within and between domains</w:t>
      </w:r>
      <w:r w:rsidRPr="006A6C18">
        <w:rPr>
          <w:lang w:eastAsia="zh-CN"/>
        </w:rPr>
        <w:t xml:space="preserve">. </w:t>
      </w:r>
      <w:r w:rsidR="003A4C4A" w:rsidRPr="469AE32F">
        <w:rPr>
          <w:lang w:eastAsia="zh-CN"/>
        </w:rPr>
        <w:t xml:space="preserve">Reducing the TTM for </w:t>
      </w:r>
      <w:r w:rsidR="0007285C" w:rsidRPr="469AE32F">
        <w:rPr>
          <w:lang w:eastAsia="zh-CN"/>
        </w:rPr>
        <w:t>AI/analytics</w:t>
      </w:r>
      <w:r w:rsidR="15DA4A49" w:rsidRPr="469AE32F">
        <w:rPr>
          <w:lang w:eastAsia="zh-CN"/>
        </w:rPr>
        <w:t xml:space="preserve"> and other data driven features</w:t>
      </w:r>
      <w:r w:rsidR="1FDDE476" w:rsidRPr="469AE32F">
        <w:rPr>
          <w:lang w:eastAsia="zh-CN"/>
        </w:rPr>
        <w:t xml:space="preserve"> </w:t>
      </w:r>
      <w:r w:rsidR="00B457E3" w:rsidRPr="469AE32F">
        <w:rPr>
          <w:lang w:eastAsia="zh-CN"/>
        </w:rPr>
        <w:t>requires simplifying the network introduction for the data consumer</w:t>
      </w:r>
      <w:r w:rsidR="0022399E" w:rsidRPr="469AE32F">
        <w:rPr>
          <w:lang w:eastAsia="zh-CN"/>
        </w:rPr>
        <w:t xml:space="preserve"> leading to that the data consumer shouldn’t </w:t>
      </w:r>
      <w:r w:rsidR="2D1EB716" w:rsidRPr="469AE32F">
        <w:rPr>
          <w:lang w:eastAsia="zh-CN"/>
        </w:rPr>
        <w:t xml:space="preserve">need to </w:t>
      </w:r>
      <w:r w:rsidR="0022399E" w:rsidRPr="469AE32F">
        <w:rPr>
          <w:lang w:eastAsia="zh-CN"/>
        </w:rPr>
        <w:t>be con</w:t>
      </w:r>
      <w:r w:rsidR="004731CA" w:rsidRPr="469AE32F">
        <w:rPr>
          <w:lang w:eastAsia="zh-CN"/>
        </w:rPr>
        <w:t xml:space="preserve">cerned </w:t>
      </w:r>
      <w:r w:rsidR="00F03214" w:rsidRPr="469AE32F">
        <w:rPr>
          <w:lang w:eastAsia="zh-CN"/>
        </w:rPr>
        <w:t>about where the data comes from nor the technology of the data sources.</w:t>
      </w:r>
    </w:p>
    <w:p w14:paraId="217E3B90" w14:textId="2919FEB0" w:rsidR="006A6C18" w:rsidRDefault="006A6C18" w:rsidP="007D5496">
      <w:pPr>
        <w:rPr>
          <w:b/>
          <w:bCs/>
          <w:lang w:eastAsia="zh-CN"/>
        </w:rPr>
      </w:pPr>
      <w:r w:rsidRPr="006A6C18">
        <w:rPr>
          <w:lang w:eastAsia="zh-CN"/>
        </w:rPr>
        <w:t xml:space="preserve">A data framework enables data sharing and consistency </w:t>
      </w:r>
      <w:r w:rsidR="00872E44">
        <w:rPr>
          <w:lang w:eastAsia="zh-CN"/>
        </w:rPr>
        <w:t>within</w:t>
      </w:r>
      <w:r w:rsidR="00B6689F">
        <w:rPr>
          <w:lang w:eastAsia="zh-CN"/>
        </w:rPr>
        <w:t xml:space="preserve"> and </w:t>
      </w:r>
      <w:r w:rsidRPr="006A6C18">
        <w:rPr>
          <w:lang w:eastAsia="zh-CN"/>
        </w:rPr>
        <w:t xml:space="preserve">across RAN, Core, and OAM domains, reducing duplication, simplifying integration, and enabling advanced analytics and automation. This approach supports better network optimization, dynamic resource allocation, and end-to-end service management, crucial for meeting 6G performance, reliability, and scalability demands. </w:t>
      </w:r>
    </w:p>
    <w:p w14:paraId="7E2C9436" w14:textId="4BEB6B3F" w:rsidR="00916263" w:rsidRDefault="00916263" w:rsidP="007D5496">
      <w:pPr>
        <w:rPr>
          <w:b/>
          <w:bCs/>
          <w:lang w:eastAsia="zh-CN"/>
        </w:rPr>
      </w:pPr>
      <w:r w:rsidRPr="008D32A7">
        <w:rPr>
          <w:b/>
          <w:bCs/>
          <w:lang w:eastAsia="zh-CN"/>
        </w:rPr>
        <w:t>Gap Analysis</w:t>
      </w:r>
      <w:r w:rsidR="007C2A0A" w:rsidRPr="007C2A0A">
        <w:rPr>
          <w:b/>
          <w:bCs/>
          <w:lang w:eastAsia="zh-CN"/>
        </w:rPr>
        <w:t xml:space="preserve"> </w:t>
      </w:r>
      <w:r w:rsidR="007C2A0A">
        <w:rPr>
          <w:b/>
          <w:bCs/>
          <w:lang w:eastAsia="zh-CN"/>
        </w:rPr>
        <w:t xml:space="preserve">and </w:t>
      </w:r>
      <w:r w:rsidR="007C2A0A" w:rsidRPr="008D32A7">
        <w:rPr>
          <w:b/>
          <w:bCs/>
          <w:lang w:eastAsia="zh-CN"/>
        </w:rPr>
        <w:t>Technical Impact</w:t>
      </w:r>
      <w:r w:rsidRPr="008D32A7">
        <w:rPr>
          <w:b/>
          <w:bCs/>
          <w:lang w:eastAsia="zh-CN"/>
        </w:rPr>
        <w:t>:</w:t>
      </w:r>
    </w:p>
    <w:p w14:paraId="7FEF54E2" w14:textId="1B3CB220" w:rsidR="00502BD8" w:rsidRDefault="00B675A8" w:rsidP="000A768A">
      <w:pPr>
        <w:rPr>
          <w:lang w:eastAsia="zh-CN"/>
        </w:rPr>
      </w:pPr>
      <w:r w:rsidRPr="00B675A8">
        <w:rPr>
          <w:lang w:eastAsia="zh-CN"/>
        </w:rPr>
        <w:t>Data management has often been treated as an afterthought, resulting in fragmented</w:t>
      </w:r>
      <w:r w:rsidR="000C23FB" w:rsidRPr="469AE32F">
        <w:rPr>
          <w:lang w:eastAsia="zh-CN"/>
        </w:rPr>
        <w:t>, brittle</w:t>
      </w:r>
      <w:r w:rsidRPr="00B675A8">
        <w:rPr>
          <w:lang w:eastAsia="zh-CN"/>
        </w:rPr>
        <w:t xml:space="preserve"> and inconsistent solutions. For 6G networks, there is a clear and pressing need for a more industrialized, robust, and multivendor-capable data management solution. However, multiple stakeholders within 3GPP—such as RAN3 for the RAN domain, SA5 for the OAM domain, and SA2 for the Core Network (CN) domain—must align on a common approach to ensure success. </w:t>
      </w:r>
    </w:p>
    <w:p w14:paraId="496066B8" w14:textId="49E36361" w:rsidR="00BF5B99" w:rsidRDefault="00B675A8" w:rsidP="000A768A">
      <w:pPr>
        <w:rPr>
          <w:lang w:eastAsia="zh-CN"/>
        </w:rPr>
      </w:pPr>
      <w:r w:rsidRPr="00B675A8">
        <w:rPr>
          <w:lang w:eastAsia="zh-CN"/>
        </w:rPr>
        <w:t xml:space="preserve">Our proposal is for SA5 to lead the Data Management Architecture from the study phase, given its overarching role in OAM and cross-domain management. Meanwhile, SA2 and RAN3 </w:t>
      </w:r>
      <w:r w:rsidR="004C2020">
        <w:rPr>
          <w:lang w:eastAsia="zh-CN"/>
        </w:rPr>
        <w:t xml:space="preserve">can </w:t>
      </w:r>
      <w:r w:rsidR="001420D3">
        <w:rPr>
          <w:lang w:eastAsia="zh-CN"/>
        </w:rPr>
        <w:t xml:space="preserve">support SA5 by </w:t>
      </w:r>
      <w:r w:rsidR="003F5E61" w:rsidRPr="00B675A8">
        <w:rPr>
          <w:lang w:eastAsia="zh-CN"/>
        </w:rPr>
        <w:t>identify</w:t>
      </w:r>
      <w:r w:rsidR="001420D3">
        <w:rPr>
          <w:lang w:eastAsia="zh-CN"/>
        </w:rPr>
        <w:t xml:space="preserve">ing </w:t>
      </w:r>
      <w:r w:rsidR="003F5E61" w:rsidRPr="00B675A8">
        <w:rPr>
          <w:lang w:eastAsia="zh-CN"/>
        </w:rPr>
        <w:t xml:space="preserve">requirements </w:t>
      </w:r>
      <w:r w:rsidR="003324AE">
        <w:rPr>
          <w:lang w:eastAsia="zh-CN"/>
        </w:rPr>
        <w:t xml:space="preserve">from </w:t>
      </w:r>
      <w:r w:rsidR="003F5E61" w:rsidRPr="00B675A8">
        <w:rPr>
          <w:lang w:eastAsia="zh-CN"/>
        </w:rPr>
        <w:t xml:space="preserve">the Core and RAN domains </w:t>
      </w:r>
      <w:r w:rsidR="003324AE">
        <w:rPr>
          <w:lang w:eastAsia="zh-CN"/>
        </w:rPr>
        <w:t>and features</w:t>
      </w:r>
      <w:r w:rsidR="00536E67">
        <w:rPr>
          <w:lang w:eastAsia="zh-CN"/>
        </w:rPr>
        <w:t>. In addition</w:t>
      </w:r>
      <w:r w:rsidRPr="00B675A8">
        <w:rPr>
          <w:lang w:eastAsia="zh-CN"/>
        </w:rPr>
        <w:t>,</w:t>
      </w:r>
      <w:r w:rsidR="002A6195" w:rsidRPr="002A6195">
        <w:rPr>
          <w:lang w:eastAsia="zh-CN"/>
        </w:rPr>
        <w:t xml:space="preserve"> </w:t>
      </w:r>
      <w:r w:rsidR="002A6195" w:rsidRPr="00B675A8">
        <w:rPr>
          <w:lang w:eastAsia="zh-CN"/>
        </w:rPr>
        <w:t>SA2 and RAN3</w:t>
      </w:r>
      <w:r w:rsidR="00285249">
        <w:rPr>
          <w:lang w:eastAsia="zh-CN"/>
        </w:rPr>
        <w:t xml:space="preserve"> need to decide</w:t>
      </w:r>
      <w:r w:rsidR="002A6195">
        <w:rPr>
          <w:lang w:eastAsia="zh-CN"/>
        </w:rPr>
        <w:t>,</w:t>
      </w:r>
      <w:r w:rsidRPr="00B675A8">
        <w:rPr>
          <w:lang w:eastAsia="zh-CN"/>
        </w:rPr>
        <w:t xml:space="preserve"> on a per-feature basis, when and how the data architecture is </w:t>
      </w:r>
      <w:r w:rsidR="00285249" w:rsidRPr="00B675A8">
        <w:rPr>
          <w:lang w:eastAsia="zh-CN"/>
        </w:rPr>
        <w:t>utilized,</w:t>
      </w:r>
      <w:r w:rsidRPr="00B675A8">
        <w:rPr>
          <w:lang w:eastAsia="zh-CN"/>
        </w:rPr>
        <w:t xml:space="preserve"> </w:t>
      </w:r>
      <w:r w:rsidR="004C01BB" w:rsidRPr="00B675A8">
        <w:rPr>
          <w:lang w:eastAsia="zh-CN"/>
        </w:rPr>
        <w:t>this</w:t>
      </w:r>
      <w:r w:rsidRPr="00B675A8">
        <w:rPr>
          <w:lang w:eastAsia="zh-CN"/>
        </w:rPr>
        <w:t xml:space="preserve"> collaborative approach aims to unify data management efforts across domains, enabling a consistent, interoperable, and scalable data framework that meets the diverse requirements of 6G networks.</w:t>
      </w:r>
    </w:p>
    <w:p w14:paraId="5445F4C4" w14:textId="4342A1B0" w:rsidR="00BA4FA2" w:rsidRPr="00D3646F" w:rsidRDefault="00D3646F" w:rsidP="00D3646F">
      <w:pPr>
        <w:pStyle w:val="Heading1"/>
      </w:pPr>
      <w:r>
        <w:t xml:space="preserve">2. </w:t>
      </w:r>
      <w:r w:rsidR="00535472" w:rsidRPr="00D3646F">
        <w:t>Proposal</w:t>
      </w:r>
    </w:p>
    <w:p w14:paraId="55AC36C6" w14:textId="179AE4B2" w:rsidR="00535472" w:rsidRPr="00535472" w:rsidRDefault="00FD03EE" w:rsidP="00535472">
      <w:r>
        <w:t>It’s p</w:t>
      </w:r>
      <w:r w:rsidR="00D868D8">
        <w:t>r</w:t>
      </w:r>
      <w:r>
        <w:t>o</w:t>
      </w:r>
      <w:r w:rsidR="00D868D8">
        <w:t xml:space="preserve">posed to capture the </w:t>
      </w:r>
      <w:r w:rsidR="00060376">
        <w:t xml:space="preserve">updated </w:t>
      </w:r>
      <w:r w:rsidR="00005029">
        <w:t xml:space="preserve">WT#5 </w:t>
      </w:r>
      <w:r w:rsidR="00BD3103">
        <w:t xml:space="preserve">in </w:t>
      </w:r>
      <w:r w:rsidR="0012328B">
        <w:t>TR 23.</w:t>
      </w:r>
      <w:r w:rsidR="00035235">
        <w:t>8</w:t>
      </w:r>
      <w:r w:rsidR="00725805">
        <w:t>01</w:t>
      </w:r>
      <w:r w:rsidR="008417C4">
        <w:t>-</w:t>
      </w:r>
      <w:r w:rsidR="002C787E">
        <w:t>0</w:t>
      </w:r>
      <w:r w:rsidR="008417C4">
        <w:t>1</w:t>
      </w:r>
      <w:r w:rsidR="002C787E">
        <w:t xml:space="preserve"> as shown below</w:t>
      </w:r>
      <w:r w:rsidR="00DF331F">
        <w:t>.</w:t>
      </w:r>
    </w:p>
    <w:p w14:paraId="59556ED5" w14:textId="77777777" w:rsidR="00BF5B99" w:rsidRDefault="00BF5B99" w:rsidP="008C2BE3">
      <w:pPr>
        <w:jc w:val="center"/>
        <w:rPr>
          <w:lang w:eastAsia="zh-CN"/>
        </w:rPr>
      </w:pPr>
    </w:p>
    <w:p w14:paraId="1C3C1BA4" w14:textId="1251707F"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284A3B15" w:rsidR="003835C7" w:rsidRPr="00E96F69" w:rsidRDefault="00642467" w:rsidP="003835C7">
      <w:pPr>
        <w:pStyle w:val="Heading1"/>
        <w:rPr>
          <w:rFonts w:cs="Arial"/>
          <w:sz w:val="32"/>
          <w:szCs w:val="18"/>
        </w:rPr>
      </w:pPr>
      <w:r w:rsidRPr="00822E86">
        <w:t xml:space="preserve">Annex </w:t>
      </w:r>
      <w:r>
        <w:t>A.</w:t>
      </w:r>
      <w:r w:rsidR="00F901AD">
        <w:t>5</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901AD">
        <w:rPr>
          <w:rFonts w:cs="Arial"/>
          <w:sz w:val="32"/>
          <w:szCs w:val="18"/>
        </w:rPr>
        <w:t>5</w:t>
      </w:r>
      <w:r w:rsidR="00C65856">
        <w:rPr>
          <w:rFonts w:cs="Arial"/>
          <w:sz w:val="32"/>
          <w:szCs w:val="18"/>
        </w:rPr>
        <w:t xml:space="preserve"> Scope</w:t>
      </w:r>
    </w:p>
    <w:p w14:paraId="50422591" w14:textId="74B48C0D" w:rsidR="00210ED0" w:rsidRDefault="00247342" w:rsidP="000B5ADE">
      <w:pPr>
        <w:pStyle w:val="EditorsNote"/>
        <w:rPr>
          <w:del w:id="1" w:author="Magnus Olsson M" w:date="2025-08-13T06:44:00Z" w16du:dateUtc="2025-08-13T06:44:43Z"/>
          <w:lang w:val="en-US" w:eastAsia="zh-CN"/>
        </w:rPr>
      </w:pPr>
      <w:bookmarkStart w:id="2" w:name="OLE_LINK12"/>
      <w:bookmarkStart w:id="3" w:name="OLE_LINK13"/>
      <w:del w:id="4" w:author="Magnus Olsson M" w:date="2025-08-13T06:44:00Z">
        <w:r w:rsidRPr="00B8102E">
          <w:delText>Editor's Note:</w:delText>
        </w:r>
        <w:r>
          <w:delText xml:space="preserve"> </w:delText>
        </w:r>
        <w:bookmarkEnd w:id="2"/>
        <w:bookmarkEnd w:id="3"/>
        <w:r w:rsidR="007978F6" w:rsidRPr="007978F6">
          <w:rPr>
            <w:lang w:val="en-US" w:eastAsia="zh-CN"/>
          </w:rPr>
          <w:delText>Describe the technical scope of the proposed Work Task.</w:delText>
        </w:r>
        <w:r w:rsidR="000B5ADE">
          <w:rPr>
            <w:lang w:val="en-US" w:eastAsia="zh-CN"/>
          </w:rPr>
          <w:delText xml:space="preserve"> </w:delText>
        </w:r>
        <w:r w:rsidR="00210ED0" w:rsidRPr="00210ED0">
          <w:rPr>
            <w:lang w:val="en-US" w:eastAsia="zh-CN"/>
          </w:rPr>
          <w:delText xml:space="preserve">If applicable, suggest logical subdivision of this WT into smaller </w:delText>
        </w:r>
        <w:r w:rsidR="00210ED0">
          <w:rPr>
            <w:lang w:val="en-US" w:eastAsia="zh-CN"/>
          </w:rPr>
          <w:delText>sub-WT.</w:delText>
        </w:r>
        <w:r w:rsidR="008A2086">
          <w:rPr>
            <w:lang w:val="en-US" w:eastAsia="zh-CN"/>
          </w:rPr>
          <w:delText xml:space="preserve"> </w:delText>
        </w:r>
        <w:r w:rsidR="003A45FA" w:rsidRPr="003A45FA">
          <w:rPr>
            <w:lang w:val="en-US" w:eastAsia="zh-CN"/>
          </w:rPr>
          <w:delText>This clause is part of the TR Annex.</w:delText>
        </w:r>
      </w:del>
    </w:p>
    <w:p w14:paraId="376E8574" w14:textId="4928E977" w:rsidR="00F57A1E" w:rsidRPr="00F57A1E" w:rsidRDefault="00F57A1E" w:rsidP="00F57A1E">
      <w:pPr>
        <w:pStyle w:val="B1"/>
        <w:ind w:left="0"/>
        <w:rPr>
          <w:lang w:eastAsia="zh-CN"/>
        </w:rPr>
      </w:pPr>
      <w:r w:rsidRPr="00F57A1E">
        <w:rPr>
          <w:b/>
          <w:bCs/>
          <w:lang w:eastAsia="zh-CN"/>
        </w:rPr>
        <w:t>WT</w:t>
      </w:r>
      <w:r w:rsidRPr="00F57A1E">
        <w:rPr>
          <w:b/>
          <w:lang w:eastAsia="zh-CN"/>
        </w:rPr>
        <w:t>#5:</w:t>
      </w:r>
      <w:r w:rsidRPr="00F57A1E">
        <w:rPr>
          <w:lang w:eastAsia="zh-CN"/>
        </w:rPr>
        <w:t xml:space="preserve"> </w:t>
      </w:r>
      <w:ins w:id="5" w:author="Magnus Olsson M" w:date="2025-08-06T11:30:00Z" w16du:dateUtc="2025-08-06T09:30:00Z">
        <w:r w:rsidR="00C9060F">
          <w:rPr>
            <w:lang w:eastAsia="zh-CN"/>
          </w:rPr>
          <w:t xml:space="preserve">Support </w:t>
        </w:r>
      </w:ins>
      <w:ins w:id="6" w:author="Magnus Olsson M" w:date="2025-08-06T11:31:00Z" w16du:dateUtc="2025-08-06T09:31:00Z">
        <w:r w:rsidR="00BE25E6">
          <w:rPr>
            <w:lang w:eastAsia="zh-CN"/>
          </w:rPr>
          <w:t xml:space="preserve">the </w:t>
        </w:r>
      </w:ins>
      <w:ins w:id="7" w:author="Magnus Olsson M" w:date="2025-08-06T11:30:00Z" w16du:dateUtc="2025-08-06T09:30:00Z">
        <w:r w:rsidR="00C9060F" w:rsidRPr="00B675A8">
          <w:rPr>
            <w:lang w:eastAsia="zh-CN"/>
          </w:rPr>
          <w:t>SA5</w:t>
        </w:r>
      </w:ins>
      <w:ins w:id="8" w:author="Magnus Olsson M" w:date="2025-08-06T11:32:00Z" w16du:dateUtc="2025-08-06T09:32:00Z">
        <w:r w:rsidR="00281620">
          <w:rPr>
            <w:lang w:eastAsia="zh-CN"/>
          </w:rPr>
          <w:t xml:space="preserve"> work on </w:t>
        </w:r>
      </w:ins>
      <w:ins w:id="9" w:author="Magnus Olsson M" w:date="2025-08-06T11:31:00Z" w16du:dateUtc="2025-08-06T09:31:00Z">
        <w:r w:rsidR="00BE25E6">
          <w:rPr>
            <w:lang w:eastAsia="zh-CN"/>
          </w:rPr>
          <w:t>defin</w:t>
        </w:r>
      </w:ins>
      <w:ins w:id="10" w:author="Magnus Olsson M" w:date="2025-08-06T11:32:00Z" w16du:dateUtc="2025-08-06T09:32:00Z">
        <w:r w:rsidR="00281620">
          <w:rPr>
            <w:lang w:eastAsia="zh-CN"/>
          </w:rPr>
          <w:t xml:space="preserve">ing </w:t>
        </w:r>
      </w:ins>
      <w:ins w:id="11" w:author="Magnus Olsson M" w:date="2025-08-06T11:31:00Z" w16du:dateUtc="2025-08-06T09:31:00Z">
        <w:r w:rsidR="00BE25E6">
          <w:rPr>
            <w:lang w:eastAsia="zh-CN"/>
          </w:rPr>
          <w:t>of</w:t>
        </w:r>
        <w:r w:rsidR="007B6388">
          <w:rPr>
            <w:lang w:eastAsia="zh-CN"/>
          </w:rPr>
          <w:t xml:space="preserve"> </w:t>
        </w:r>
        <w:r w:rsidR="00BE25E6">
          <w:rPr>
            <w:lang w:eastAsia="zh-CN"/>
          </w:rPr>
          <w:t>a</w:t>
        </w:r>
        <w:r w:rsidR="007B6388">
          <w:rPr>
            <w:lang w:eastAsia="zh-CN"/>
          </w:rPr>
          <w:t xml:space="preserve"> </w:t>
        </w:r>
      </w:ins>
      <w:ins w:id="12" w:author="Magnus Olsson M" w:date="2025-08-06T11:30:00Z" w16du:dateUtc="2025-08-06T09:30:00Z">
        <w:r w:rsidR="00C9060F" w:rsidRPr="00B675A8">
          <w:rPr>
            <w:lang w:eastAsia="zh-CN"/>
          </w:rPr>
          <w:t>Data Management Architecture</w:t>
        </w:r>
      </w:ins>
      <w:ins w:id="13" w:author="Magnus Olsson M" w:date="2025-08-06T11:32:00Z" w16du:dateUtc="2025-08-06T09:32:00Z">
        <w:r w:rsidR="007A2142">
          <w:rPr>
            <w:lang w:eastAsia="zh-CN"/>
          </w:rPr>
          <w:t xml:space="preserve"> by providing </w:t>
        </w:r>
      </w:ins>
      <w:ins w:id="14" w:author="Magnus Olsson M" w:date="2025-08-06T11:33:00Z" w16du:dateUtc="2025-08-06T09:33:00Z">
        <w:r w:rsidR="007C39F5">
          <w:rPr>
            <w:lang w:eastAsia="zh-CN"/>
          </w:rPr>
          <w:t>requirements and use cases</w:t>
        </w:r>
      </w:ins>
      <w:ins w:id="15" w:author="Magnus Olsson M" w:date="2025-08-06T11:34:00Z" w16du:dateUtc="2025-08-06T09:34:00Z">
        <w:r w:rsidR="0048035B">
          <w:rPr>
            <w:lang w:eastAsia="zh-CN"/>
          </w:rPr>
          <w:t xml:space="preserve">/features that SA2 expect to be supported </w:t>
        </w:r>
      </w:ins>
      <w:ins w:id="16" w:author="Magnus Olsson M" w:date="2025-08-06T11:35:00Z" w16du:dateUtc="2025-08-06T09:35:00Z">
        <w:r w:rsidR="0048035B">
          <w:rPr>
            <w:lang w:eastAsia="zh-CN"/>
          </w:rPr>
          <w:t>by the Data Management Architecture</w:t>
        </w:r>
        <w:r w:rsidR="00E50BB7">
          <w:rPr>
            <w:lang w:eastAsia="zh-CN"/>
          </w:rPr>
          <w:t>.</w:t>
        </w:r>
      </w:ins>
      <w:ins w:id="17" w:author="Magnus Olsson M" w:date="2025-08-06T11:37:00Z" w16du:dateUtc="2025-08-06T09:37:00Z">
        <w:r w:rsidR="00A219BB">
          <w:rPr>
            <w:lang w:eastAsia="zh-CN"/>
          </w:rPr>
          <w:t xml:space="preserve"> As the </w:t>
        </w:r>
        <w:r w:rsidR="00493ADD">
          <w:rPr>
            <w:lang w:eastAsia="zh-CN"/>
          </w:rPr>
          <w:t xml:space="preserve">SA5 matures the Data Management architecture, SA2 </w:t>
        </w:r>
        <w:r w:rsidR="00CD6939">
          <w:rPr>
            <w:lang w:eastAsia="zh-CN"/>
          </w:rPr>
          <w:t xml:space="preserve">will also, on per feature </w:t>
        </w:r>
      </w:ins>
      <w:ins w:id="18" w:author="Magnus Olsson M" w:date="2025-08-06T11:38:00Z" w16du:dateUtc="2025-08-06T09:38:00Z">
        <w:r w:rsidR="00CD6939">
          <w:rPr>
            <w:lang w:eastAsia="zh-CN"/>
          </w:rPr>
          <w:t>basis,</w:t>
        </w:r>
      </w:ins>
      <w:ins w:id="19" w:author="Magnus Olsson M" w:date="2025-08-06T15:34:00Z" w16du:dateUtc="2025-08-06T13:34:00Z">
        <w:r w:rsidR="00B45C1D">
          <w:rPr>
            <w:lang w:eastAsia="zh-CN"/>
          </w:rPr>
          <w:t xml:space="preserve"> determine</w:t>
        </w:r>
      </w:ins>
      <w:ins w:id="20" w:author="Magnus Olsson M" w:date="2025-08-06T11:38:00Z" w16du:dateUtc="2025-08-06T09:38:00Z">
        <w:r w:rsidR="00CD6939">
          <w:rPr>
            <w:lang w:eastAsia="zh-CN"/>
          </w:rPr>
          <w:t xml:space="preserve"> </w:t>
        </w:r>
        <w:r w:rsidR="00D57136" w:rsidRPr="00B675A8">
          <w:rPr>
            <w:lang w:eastAsia="zh-CN"/>
          </w:rPr>
          <w:t>when and how the data architecture is utilized</w:t>
        </w:r>
        <w:r w:rsidR="00D57136">
          <w:rPr>
            <w:lang w:eastAsia="zh-CN"/>
          </w:rPr>
          <w:t>.</w:t>
        </w:r>
        <w:r w:rsidR="00D57136" w:rsidRPr="00F57A1E">
          <w:rPr>
            <w:lang w:eastAsia="zh-CN"/>
          </w:rPr>
          <w:t xml:space="preserve"> </w:t>
        </w:r>
      </w:ins>
      <w:del w:id="21" w:author="Magnus Olsson M" w:date="2025-08-06T11:38:00Z" w16du:dateUtc="2025-08-06T09:38:00Z">
        <w:r w:rsidRPr="00F57A1E" w:rsidDel="005577EF">
          <w:rPr>
            <w:lang w:eastAsia="zh-CN"/>
          </w:rPr>
          <w:delText xml:space="preserve">Study data framework for all aspects related to efficient and scalable data handling including, for example, data collection, distribution, processing, storage, data access and data exposure, with consideration of access control/user </w:delText>
        </w:r>
        <w:r w:rsidRPr="00F57A1E" w:rsidDel="005577EF">
          <w:rPr>
            <w:lang w:eastAsia="zh-CN"/>
          </w:rPr>
          <w:lastRenderedPageBreak/>
          <w:delText xml:space="preserve">consent and privacy where relevant. </w:delText>
        </w:r>
      </w:del>
      <w:del w:id="22" w:author="Magnus Olsson M" w:date="2025-08-06T11:39:00Z">
        <w:r w:rsidRPr="469AE32F" w:rsidDel="00F57A1E">
          <w:rPr>
            <w:lang w:eastAsia="zh-CN"/>
          </w:rPr>
          <w:delText>The e</w:delText>
        </w:r>
      </w:del>
      <w:ins w:id="23" w:author="Magnus Olsson M" w:date="2025-08-12T14:51:00Z">
        <w:r w:rsidR="70D3ADB1" w:rsidRPr="469AE32F">
          <w:rPr>
            <w:lang w:eastAsia="zh-CN"/>
          </w:rPr>
          <w:t xml:space="preserve">Initial </w:t>
        </w:r>
      </w:ins>
      <w:ins w:id="24" w:author="Magnus Olsson M" w:date="2025-08-12T14:52:00Z">
        <w:r w:rsidR="70D3ADB1" w:rsidRPr="469AE32F">
          <w:rPr>
            <w:lang w:eastAsia="zh-CN"/>
          </w:rPr>
          <w:t>e</w:t>
        </w:r>
      </w:ins>
      <w:r w:rsidRPr="469AE32F">
        <w:rPr>
          <w:lang w:eastAsia="zh-CN"/>
        </w:rPr>
        <w:t>xample</w:t>
      </w:r>
      <w:ins w:id="25" w:author="Magnus Olsson M" w:date="2025-08-06T11:39:00Z">
        <w:r w:rsidR="00F51A40" w:rsidRPr="469AE32F">
          <w:rPr>
            <w:lang w:eastAsia="zh-CN"/>
          </w:rPr>
          <w:t>s</w:t>
        </w:r>
      </w:ins>
      <w:r w:rsidRPr="469AE32F">
        <w:rPr>
          <w:lang w:eastAsia="zh-CN"/>
        </w:rPr>
        <w:t xml:space="preserve"> </w:t>
      </w:r>
      <w:r w:rsidRPr="00F57A1E">
        <w:rPr>
          <w:lang w:eastAsia="zh-CN"/>
        </w:rPr>
        <w:t xml:space="preserve">of </w:t>
      </w:r>
      <w:del w:id="26" w:author="Magnus Olsson M" w:date="2025-08-06T11:39:00Z" w16du:dateUtc="2025-08-06T09:39:00Z">
        <w:r w:rsidRPr="00F57A1E" w:rsidDel="00F51A40">
          <w:rPr>
            <w:lang w:eastAsia="zh-CN"/>
          </w:rPr>
          <w:delText xml:space="preserve">data </w:delText>
        </w:r>
      </w:del>
      <w:ins w:id="27" w:author="Magnus Olsson M" w:date="2025-08-06T11:39:00Z" w16du:dateUtc="2025-08-06T09:39:00Z">
        <w:r w:rsidR="00F51A40">
          <w:rPr>
            <w:lang w:eastAsia="zh-CN"/>
          </w:rPr>
          <w:t>use cases/features</w:t>
        </w:r>
        <w:r w:rsidR="00F51A40" w:rsidRPr="00F57A1E">
          <w:rPr>
            <w:lang w:eastAsia="zh-CN"/>
          </w:rPr>
          <w:t xml:space="preserve"> </w:t>
        </w:r>
      </w:ins>
      <w:r w:rsidRPr="00F57A1E">
        <w:rPr>
          <w:lang w:eastAsia="zh-CN"/>
        </w:rPr>
        <w:t xml:space="preserve">may include </w:t>
      </w:r>
      <w:del w:id="28" w:author="Magnus Olsson M" w:date="2025-08-06T11:39:00Z" w16du:dateUtc="2025-08-06T09:39:00Z">
        <w:r w:rsidRPr="00F57A1E" w:rsidDel="00B64C2E">
          <w:rPr>
            <w:lang w:eastAsia="zh-CN"/>
          </w:rPr>
          <w:delText xml:space="preserve">data </w:delText>
        </w:r>
      </w:del>
      <w:del w:id="29" w:author="Magnus Olsson M" w:date="2025-08-06T11:40:00Z" w16du:dateUtc="2025-08-06T09:40:00Z">
        <w:r w:rsidRPr="00F57A1E" w:rsidDel="00B64C2E">
          <w:rPr>
            <w:lang w:eastAsia="zh-CN"/>
          </w:rPr>
          <w:delText>for</w:delText>
        </w:r>
      </w:del>
      <w:r w:rsidRPr="00F57A1E">
        <w:rPr>
          <w:lang w:eastAsia="zh-CN"/>
        </w:rPr>
        <w:t xml:space="preserve"> AI and Sensing. </w:t>
      </w:r>
      <w:del w:id="30" w:author="Magnus Olsson M" w:date="2025-08-06T11:39:00Z" w16du:dateUtc="2025-08-06T09:39:00Z">
        <w:r w:rsidRPr="00F57A1E" w:rsidDel="00F51A40">
          <w:rPr>
            <w:lang w:eastAsia="zh-CN"/>
          </w:rPr>
          <w:delText>This WT can also study any potential enhancements on system and procedure needed for user consent framework.</w:delText>
        </w:r>
      </w:del>
    </w:p>
    <w:p w14:paraId="26028078" w14:textId="77777777" w:rsidR="00F57A1E" w:rsidRPr="00F57A1E" w:rsidRDefault="00F57A1E" w:rsidP="00F57A1E">
      <w:pPr>
        <w:pStyle w:val="B1"/>
        <w:ind w:left="0" w:firstLine="0"/>
        <w:rPr>
          <w:lang w:eastAsia="zh-CN"/>
        </w:rPr>
      </w:pPr>
      <w:r w:rsidRPr="00F57A1E">
        <w:rPr>
          <w:lang w:eastAsia="zh-CN"/>
        </w:rPr>
        <w:t>NOTE 6:</w:t>
      </w:r>
      <w:r w:rsidRPr="00F57A1E">
        <w:rPr>
          <w:lang w:eastAsia="zh-CN"/>
        </w:rPr>
        <w:tab/>
        <w:t>The work split with SA3, SA5 and RAN WGs will require TSG coordination</w:t>
      </w:r>
    </w:p>
    <w:p w14:paraId="05726F08" w14:textId="77777777" w:rsidR="000E672B" w:rsidRDefault="000E672B" w:rsidP="003835C7">
      <w:pPr>
        <w:pStyle w:val="B1"/>
        <w:ind w:left="0" w:firstLine="0"/>
        <w:rPr>
          <w:lang w:val="en-US" w:eastAsia="zh-CN"/>
        </w:rPr>
      </w:pPr>
    </w:p>
    <w:p w14:paraId="70D73FC4" w14:textId="64704B40" w:rsidR="0037554D" w:rsidRPr="0037554D" w:rsidRDefault="0037554D" w:rsidP="342971BE">
      <w:pPr>
        <w:pStyle w:val="B2"/>
      </w:pPr>
    </w:p>
    <w:p w14:paraId="2BD18124" w14:textId="350C419E" w:rsidR="00E02BE5" w:rsidRPr="00FD4C82" w:rsidRDefault="00E02BE5" w:rsidP="003835C7">
      <w:pPr>
        <w:pStyle w:val="B1"/>
        <w:ind w:left="0" w:firstLine="0"/>
        <w:rPr>
          <w:lang w:eastAsia="zh-CN"/>
        </w:rPr>
      </w:pPr>
    </w:p>
    <w:p w14:paraId="5B74EA18" w14:textId="77777777" w:rsidR="00C73994" w:rsidRDefault="00C73994" w:rsidP="003835C7">
      <w:pPr>
        <w:pStyle w:val="B1"/>
        <w:ind w:left="0" w:firstLine="0"/>
        <w:rPr>
          <w:lang w:val="en-US"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29A81" w14:textId="77777777" w:rsidR="009973E3" w:rsidRDefault="009973E3">
      <w:r>
        <w:separator/>
      </w:r>
    </w:p>
  </w:endnote>
  <w:endnote w:type="continuationSeparator" w:id="0">
    <w:p w14:paraId="3C39775E" w14:textId="77777777" w:rsidR="009973E3" w:rsidRDefault="009973E3">
      <w:r>
        <w:continuationSeparator/>
      </w:r>
    </w:p>
  </w:endnote>
  <w:endnote w:type="continuationNotice" w:id="1">
    <w:p w14:paraId="6ECBA77B" w14:textId="77777777" w:rsidR="009973E3" w:rsidRDefault="00997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0187F" w14:textId="77777777" w:rsidR="009973E3" w:rsidRDefault="009973E3">
      <w:r>
        <w:separator/>
      </w:r>
    </w:p>
  </w:footnote>
  <w:footnote w:type="continuationSeparator" w:id="0">
    <w:p w14:paraId="546590B4" w14:textId="77777777" w:rsidR="009973E3" w:rsidRDefault="009973E3">
      <w:r>
        <w:continuationSeparator/>
      </w:r>
    </w:p>
  </w:footnote>
  <w:footnote w:type="continuationNotice" w:id="1">
    <w:p w14:paraId="13F57D31" w14:textId="77777777" w:rsidR="009973E3" w:rsidRDefault="009973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160012"/>
    <w:multiLevelType w:val="hybridMultilevel"/>
    <w:tmpl w:val="B2924050"/>
    <w:lvl w:ilvl="0" w:tplc="59707B0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F0A79AE"/>
    <w:multiLevelType w:val="hybridMultilevel"/>
    <w:tmpl w:val="6004F084"/>
    <w:lvl w:ilvl="0" w:tplc="2A1AA672">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2"/>
  </w:num>
  <w:num w:numId="9" w16cid:durableId="1353532250">
    <w:abstractNumId w:val="9"/>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415577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77577">
    <w:abstractNumId w:val="8"/>
  </w:num>
  <w:num w:numId="14" w16cid:durableId="90205938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A1D"/>
    <w:rsid w:val="0000349A"/>
    <w:rsid w:val="00003E14"/>
    <w:rsid w:val="00004F11"/>
    <w:rsid w:val="00005029"/>
    <w:rsid w:val="000052C3"/>
    <w:rsid w:val="000074AC"/>
    <w:rsid w:val="0000777B"/>
    <w:rsid w:val="00007CDF"/>
    <w:rsid w:val="00010609"/>
    <w:rsid w:val="00011313"/>
    <w:rsid w:val="00012515"/>
    <w:rsid w:val="00012DB1"/>
    <w:rsid w:val="00013111"/>
    <w:rsid w:val="00014351"/>
    <w:rsid w:val="000147F7"/>
    <w:rsid w:val="00014BE6"/>
    <w:rsid w:val="00015144"/>
    <w:rsid w:val="00015E1C"/>
    <w:rsid w:val="0001659C"/>
    <w:rsid w:val="00016D53"/>
    <w:rsid w:val="00022509"/>
    <w:rsid w:val="0002355D"/>
    <w:rsid w:val="00023F2D"/>
    <w:rsid w:val="00024412"/>
    <w:rsid w:val="00024916"/>
    <w:rsid w:val="000250C4"/>
    <w:rsid w:val="000256B8"/>
    <w:rsid w:val="00027DF2"/>
    <w:rsid w:val="000303AC"/>
    <w:rsid w:val="0003137C"/>
    <w:rsid w:val="000328A0"/>
    <w:rsid w:val="00033BC0"/>
    <w:rsid w:val="000344BF"/>
    <w:rsid w:val="00035235"/>
    <w:rsid w:val="000355AC"/>
    <w:rsid w:val="00042B07"/>
    <w:rsid w:val="000436A5"/>
    <w:rsid w:val="00043B1A"/>
    <w:rsid w:val="00045C12"/>
    <w:rsid w:val="00046389"/>
    <w:rsid w:val="00046927"/>
    <w:rsid w:val="00046E68"/>
    <w:rsid w:val="00046F89"/>
    <w:rsid w:val="00047D99"/>
    <w:rsid w:val="0005055E"/>
    <w:rsid w:val="00050F5B"/>
    <w:rsid w:val="00051636"/>
    <w:rsid w:val="00051767"/>
    <w:rsid w:val="00052027"/>
    <w:rsid w:val="00052703"/>
    <w:rsid w:val="00054539"/>
    <w:rsid w:val="000569FF"/>
    <w:rsid w:val="00056D31"/>
    <w:rsid w:val="0005754D"/>
    <w:rsid w:val="00057967"/>
    <w:rsid w:val="00060376"/>
    <w:rsid w:val="00060425"/>
    <w:rsid w:val="00060FD0"/>
    <w:rsid w:val="0006360F"/>
    <w:rsid w:val="00063D50"/>
    <w:rsid w:val="00064FE2"/>
    <w:rsid w:val="00065CCE"/>
    <w:rsid w:val="0006626D"/>
    <w:rsid w:val="000707CF"/>
    <w:rsid w:val="0007285C"/>
    <w:rsid w:val="00072F2A"/>
    <w:rsid w:val="00074722"/>
    <w:rsid w:val="0007634E"/>
    <w:rsid w:val="000776E2"/>
    <w:rsid w:val="00077AF4"/>
    <w:rsid w:val="00077BED"/>
    <w:rsid w:val="00077F73"/>
    <w:rsid w:val="00080CB7"/>
    <w:rsid w:val="00080D1B"/>
    <w:rsid w:val="0008139E"/>
    <w:rsid w:val="000819D8"/>
    <w:rsid w:val="0008417D"/>
    <w:rsid w:val="000842DF"/>
    <w:rsid w:val="00085894"/>
    <w:rsid w:val="00086753"/>
    <w:rsid w:val="000934A6"/>
    <w:rsid w:val="0009618B"/>
    <w:rsid w:val="00097EBD"/>
    <w:rsid w:val="000A0E35"/>
    <w:rsid w:val="000A1EDD"/>
    <w:rsid w:val="000A2307"/>
    <w:rsid w:val="000A2C6C"/>
    <w:rsid w:val="000A4660"/>
    <w:rsid w:val="000A4FA4"/>
    <w:rsid w:val="000A59D4"/>
    <w:rsid w:val="000A768A"/>
    <w:rsid w:val="000A7D46"/>
    <w:rsid w:val="000B3DD1"/>
    <w:rsid w:val="000B420A"/>
    <w:rsid w:val="000B4C1A"/>
    <w:rsid w:val="000B4FA2"/>
    <w:rsid w:val="000B5ADE"/>
    <w:rsid w:val="000B6610"/>
    <w:rsid w:val="000C23FB"/>
    <w:rsid w:val="000C29D5"/>
    <w:rsid w:val="000C515B"/>
    <w:rsid w:val="000C5B4D"/>
    <w:rsid w:val="000C5D50"/>
    <w:rsid w:val="000C7697"/>
    <w:rsid w:val="000D0154"/>
    <w:rsid w:val="000D0BB3"/>
    <w:rsid w:val="000D1B5B"/>
    <w:rsid w:val="000D29B2"/>
    <w:rsid w:val="000E1E2C"/>
    <w:rsid w:val="000E2A62"/>
    <w:rsid w:val="000E5928"/>
    <w:rsid w:val="000E672B"/>
    <w:rsid w:val="000F2D3B"/>
    <w:rsid w:val="000F32E2"/>
    <w:rsid w:val="000F3EE1"/>
    <w:rsid w:val="000F48B5"/>
    <w:rsid w:val="000F5426"/>
    <w:rsid w:val="000F7D92"/>
    <w:rsid w:val="0010023C"/>
    <w:rsid w:val="001003A4"/>
    <w:rsid w:val="00100A0F"/>
    <w:rsid w:val="00100E35"/>
    <w:rsid w:val="001022A9"/>
    <w:rsid w:val="00102C7D"/>
    <w:rsid w:val="001036DD"/>
    <w:rsid w:val="00103E0F"/>
    <w:rsid w:val="0010401F"/>
    <w:rsid w:val="00112FC3"/>
    <w:rsid w:val="00114747"/>
    <w:rsid w:val="001149F0"/>
    <w:rsid w:val="00115137"/>
    <w:rsid w:val="00116581"/>
    <w:rsid w:val="00116B49"/>
    <w:rsid w:val="00117A31"/>
    <w:rsid w:val="00117E65"/>
    <w:rsid w:val="00120FB3"/>
    <w:rsid w:val="0012277B"/>
    <w:rsid w:val="00122DDD"/>
    <w:rsid w:val="0012328B"/>
    <w:rsid w:val="0012465D"/>
    <w:rsid w:val="00124AAE"/>
    <w:rsid w:val="0012645A"/>
    <w:rsid w:val="0012752D"/>
    <w:rsid w:val="001309EE"/>
    <w:rsid w:val="0013621E"/>
    <w:rsid w:val="00136348"/>
    <w:rsid w:val="00136488"/>
    <w:rsid w:val="001367CC"/>
    <w:rsid w:val="00137BF3"/>
    <w:rsid w:val="00140FFB"/>
    <w:rsid w:val="00141FB9"/>
    <w:rsid w:val="001420D3"/>
    <w:rsid w:val="0014245F"/>
    <w:rsid w:val="001426DF"/>
    <w:rsid w:val="00143885"/>
    <w:rsid w:val="00144C93"/>
    <w:rsid w:val="00144EDB"/>
    <w:rsid w:val="001459A6"/>
    <w:rsid w:val="001464EA"/>
    <w:rsid w:val="00150303"/>
    <w:rsid w:val="001531B2"/>
    <w:rsid w:val="001532CE"/>
    <w:rsid w:val="00153641"/>
    <w:rsid w:val="00154E0B"/>
    <w:rsid w:val="00155102"/>
    <w:rsid w:val="00155618"/>
    <w:rsid w:val="00157C26"/>
    <w:rsid w:val="00161556"/>
    <w:rsid w:val="0016446D"/>
    <w:rsid w:val="001645D6"/>
    <w:rsid w:val="00167840"/>
    <w:rsid w:val="00170C4D"/>
    <w:rsid w:val="00171035"/>
    <w:rsid w:val="001714C7"/>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4942"/>
    <w:rsid w:val="001B58DA"/>
    <w:rsid w:val="001B5CFD"/>
    <w:rsid w:val="001B7B4E"/>
    <w:rsid w:val="001C1FFB"/>
    <w:rsid w:val="001C3EC8"/>
    <w:rsid w:val="001C4A45"/>
    <w:rsid w:val="001C4EF9"/>
    <w:rsid w:val="001C5C79"/>
    <w:rsid w:val="001C753E"/>
    <w:rsid w:val="001C77FB"/>
    <w:rsid w:val="001D0770"/>
    <w:rsid w:val="001D2596"/>
    <w:rsid w:val="001D2BD4"/>
    <w:rsid w:val="001D2F0F"/>
    <w:rsid w:val="001D4258"/>
    <w:rsid w:val="001D6911"/>
    <w:rsid w:val="001E0CA7"/>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2A6A"/>
    <w:rsid w:val="0020395B"/>
    <w:rsid w:val="002046CB"/>
    <w:rsid w:val="00204DC9"/>
    <w:rsid w:val="00205FF1"/>
    <w:rsid w:val="002062C0"/>
    <w:rsid w:val="00207497"/>
    <w:rsid w:val="00207E55"/>
    <w:rsid w:val="00210ED0"/>
    <w:rsid w:val="00211AFE"/>
    <w:rsid w:val="00215130"/>
    <w:rsid w:val="00215C51"/>
    <w:rsid w:val="00216856"/>
    <w:rsid w:val="00217266"/>
    <w:rsid w:val="00217644"/>
    <w:rsid w:val="00221F7E"/>
    <w:rsid w:val="0022399E"/>
    <w:rsid w:val="00223D7E"/>
    <w:rsid w:val="00224A07"/>
    <w:rsid w:val="00224E7C"/>
    <w:rsid w:val="00225B30"/>
    <w:rsid w:val="0022714C"/>
    <w:rsid w:val="00230002"/>
    <w:rsid w:val="002324A3"/>
    <w:rsid w:val="0023271F"/>
    <w:rsid w:val="002352FE"/>
    <w:rsid w:val="00235B34"/>
    <w:rsid w:val="002362CB"/>
    <w:rsid w:val="002368D0"/>
    <w:rsid w:val="00237024"/>
    <w:rsid w:val="00241CEC"/>
    <w:rsid w:val="00242A44"/>
    <w:rsid w:val="002445A9"/>
    <w:rsid w:val="00244C9A"/>
    <w:rsid w:val="00244E13"/>
    <w:rsid w:val="00245068"/>
    <w:rsid w:val="002459FD"/>
    <w:rsid w:val="00246FE5"/>
    <w:rsid w:val="00247216"/>
    <w:rsid w:val="00247342"/>
    <w:rsid w:val="00250755"/>
    <w:rsid w:val="00251093"/>
    <w:rsid w:val="0025169C"/>
    <w:rsid w:val="00253633"/>
    <w:rsid w:val="00253B2A"/>
    <w:rsid w:val="00255957"/>
    <w:rsid w:val="0025600C"/>
    <w:rsid w:val="00256DE3"/>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1620"/>
    <w:rsid w:val="002837D0"/>
    <w:rsid w:val="00284762"/>
    <w:rsid w:val="00285249"/>
    <w:rsid w:val="0028562D"/>
    <w:rsid w:val="002858A1"/>
    <w:rsid w:val="00285A2F"/>
    <w:rsid w:val="00285ADE"/>
    <w:rsid w:val="00290916"/>
    <w:rsid w:val="00292304"/>
    <w:rsid w:val="00292796"/>
    <w:rsid w:val="0029612E"/>
    <w:rsid w:val="002A04AD"/>
    <w:rsid w:val="002A1857"/>
    <w:rsid w:val="002A1938"/>
    <w:rsid w:val="002A1E80"/>
    <w:rsid w:val="002A2416"/>
    <w:rsid w:val="002A2598"/>
    <w:rsid w:val="002A3A28"/>
    <w:rsid w:val="002A543C"/>
    <w:rsid w:val="002A6195"/>
    <w:rsid w:val="002A62CC"/>
    <w:rsid w:val="002A7C5C"/>
    <w:rsid w:val="002B0455"/>
    <w:rsid w:val="002B087E"/>
    <w:rsid w:val="002B6D34"/>
    <w:rsid w:val="002B6D83"/>
    <w:rsid w:val="002B72FE"/>
    <w:rsid w:val="002C063D"/>
    <w:rsid w:val="002C0EDB"/>
    <w:rsid w:val="002C1261"/>
    <w:rsid w:val="002C4B44"/>
    <w:rsid w:val="002C6132"/>
    <w:rsid w:val="002C653A"/>
    <w:rsid w:val="002C67AD"/>
    <w:rsid w:val="002C787E"/>
    <w:rsid w:val="002C7F38"/>
    <w:rsid w:val="002D1FA7"/>
    <w:rsid w:val="002D4DDF"/>
    <w:rsid w:val="002D5495"/>
    <w:rsid w:val="002D620C"/>
    <w:rsid w:val="002E3543"/>
    <w:rsid w:val="002E429F"/>
    <w:rsid w:val="002E5520"/>
    <w:rsid w:val="002E5B2D"/>
    <w:rsid w:val="002E5C88"/>
    <w:rsid w:val="002E5EBF"/>
    <w:rsid w:val="002E666E"/>
    <w:rsid w:val="002E6711"/>
    <w:rsid w:val="002F1606"/>
    <w:rsid w:val="002F405D"/>
    <w:rsid w:val="002F40EF"/>
    <w:rsid w:val="002F4EE6"/>
    <w:rsid w:val="002F6AB3"/>
    <w:rsid w:val="002F73A0"/>
    <w:rsid w:val="0030018A"/>
    <w:rsid w:val="00301AF8"/>
    <w:rsid w:val="00301D7F"/>
    <w:rsid w:val="00302247"/>
    <w:rsid w:val="003033F0"/>
    <w:rsid w:val="00303DA6"/>
    <w:rsid w:val="003061CA"/>
    <w:rsid w:val="0030628A"/>
    <w:rsid w:val="0030691F"/>
    <w:rsid w:val="00307A87"/>
    <w:rsid w:val="00310833"/>
    <w:rsid w:val="003115FF"/>
    <w:rsid w:val="0031241A"/>
    <w:rsid w:val="0031366B"/>
    <w:rsid w:val="00317380"/>
    <w:rsid w:val="00317881"/>
    <w:rsid w:val="00321434"/>
    <w:rsid w:val="00323645"/>
    <w:rsid w:val="00323727"/>
    <w:rsid w:val="0032400C"/>
    <w:rsid w:val="00325326"/>
    <w:rsid w:val="00327E69"/>
    <w:rsid w:val="0033122F"/>
    <w:rsid w:val="003324AE"/>
    <w:rsid w:val="003329AC"/>
    <w:rsid w:val="0033415E"/>
    <w:rsid w:val="00334E4F"/>
    <w:rsid w:val="003366BD"/>
    <w:rsid w:val="003410E4"/>
    <w:rsid w:val="003419FB"/>
    <w:rsid w:val="00342321"/>
    <w:rsid w:val="0034298A"/>
    <w:rsid w:val="00343335"/>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B17"/>
    <w:rsid w:val="0035768C"/>
    <w:rsid w:val="003612BE"/>
    <w:rsid w:val="0036453D"/>
    <w:rsid w:val="00366977"/>
    <w:rsid w:val="00371032"/>
    <w:rsid w:val="00371B44"/>
    <w:rsid w:val="00371D04"/>
    <w:rsid w:val="003722D5"/>
    <w:rsid w:val="00372400"/>
    <w:rsid w:val="00372BC3"/>
    <w:rsid w:val="00373E7B"/>
    <w:rsid w:val="003750C1"/>
    <w:rsid w:val="0037554D"/>
    <w:rsid w:val="00375DEB"/>
    <w:rsid w:val="003768F1"/>
    <w:rsid w:val="00380AF7"/>
    <w:rsid w:val="00380BC6"/>
    <w:rsid w:val="00381DB1"/>
    <w:rsid w:val="00381DFB"/>
    <w:rsid w:val="003835C7"/>
    <w:rsid w:val="0038366A"/>
    <w:rsid w:val="00383E4D"/>
    <w:rsid w:val="00386840"/>
    <w:rsid w:val="00386CFF"/>
    <w:rsid w:val="00392811"/>
    <w:rsid w:val="00393AAA"/>
    <w:rsid w:val="00395736"/>
    <w:rsid w:val="0039652E"/>
    <w:rsid w:val="00397B0C"/>
    <w:rsid w:val="003A13D2"/>
    <w:rsid w:val="003A3642"/>
    <w:rsid w:val="003A4361"/>
    <w:rsid w:val="003A45FA"/>
    <w:rsid w:val="003A4C4A"/>
    <w:rsid w:val="003A612C"/>
    <w:rsid w:val="003A62FD"/>
    <w:rsid w:val="003A641B"/>
    <w:rsid w:val="003B1F80"/>
    <w:rsid w:val="003B2B9C"/>
    <w:rsid w:val="003B569E"/>
    <w:rsid w:val="003C0BB0"/>
    <w:rsid w:val="003C122B"/>
    <w:rsid w:val="003C168A"/>
    <w:rsid w:val="003C1D5E"/>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60D"/>
    <w:rsid w:val="003E7EEF"/>
    <w:rsid w:val="003F00FE"/>
    <w:rsid w:val="003F021C"/>
    <w:rsid w:val="003F0246"/>
    <w:rsid w:val="003F0AF9"/>
    <w:rsid w:val="003F1330"/>
    <w:rsid w:val="003F1EC9"/>
    <w:rsid w:val="003F2943"/>
    <w:rsid w:val="003F3E17"/>
    <w:rsid w:val="003F52B2"/>
    <w:rsid w:val="003F5E61"/>
    <w:rsid w:val="003F672A"/>
    <w:rsid w:val="00401B3A"/>
    <w:rsid w:val="00402768"/>
    <w:rsid w:val="004038BD"/>
    <w:rsid w:val="00403D98"/>
    <w:rsid w:val="004057EF"/>
    <w:rsid w:val="00405BF2"/>
    <w:rsid w:val="00405D70"/>
    <w:rsid w:val="0040686D"/>
    <w:rsid w:val="00406A1F"/>
    <w:rsid w:val="00406E11"/>
    <w:rsid w:val="00407904"/>
    <w:rsid w:val="004139FB"/>
    <w:rsid w:val="00413F94"/>
    <w:rsid w:val="0041475F"/>
    <w:rsid w:val="00415360"/>
    <w:rsid w:val="004179BF"/>
    <w:rsid w:val="00421170"/>
    <w:rsid w:val="0042132B"/>
    <w:rsid w:val="004254EF"/>
    <w:rsid w:val="00426175"/>
    <w:rsid w:val="004262FC"/>
    <w:rsid w:val="00426425"/>
    <w:rsid w:val="00426AF2"/>
    <w:rsid w:val="00430551"/>
    <w:rsid w:val="004333A0"/>
    <w:rsid w:val="00433519"/>
    <w:rsid w:val="00433A23"/>
    <w:rsid w:val="004343D5"/>
    <w:rsid w:val="00434FB3"/>
    <w:rsid w:val="004357D2"/>
    <w:rsid w:val="00437870"/>
    <w:rsid w:val="00440414"/>
    <w:rsid w:val="0044056D"/>
    <w:rsid w:val="00444829"/>
    <w:rsid w:val="00444B61"/>
    <w:rsid w:val="00444E83"/>
    <w:rsid w:val="004459B0"/>
    <w:rsid w:val="00446F0B"/>
    <w:rsid w:val="004473A1"/>
    <w:rsid w:val="00450642"/>
    <w:rsid w:val="00450AE7"/>
    <w:rsid w:val="004526E5"/>
    <w:rsid w:val="00454D73"/>
    <w:rsid w:val="004558E9"/>
    <w:rsid w:val="0045757C"/>
    <w:rsid w:val="0045777E"/>
    <w:rsid w:val="00460744"/>
    <w:rsid w:val="00460926"/>
    <w:rsid w:val="004610FD"/>
    <w:rsid w:val="00461F10"/>
    <w:rsid w:val="004650C4"/>
    <w:rsid w:val="00470323"/>
    <w:rsid w:val="0047077D"/>
    <w:rsid w:val="00471192"/>
    <w:rsid w:val="004731CA"/>
    <w:rsid w:val="00473EA7"/>
    <w:rsid w:val="004748E0"/>
    <w:rsid w:val="00474FC4"/>
    <w:rsid w:val="004760C0"/>
    <w:rsid w:val="0048035B"/>
    <w:rsid w:val="00480AA0"/>
    <w:rsid w:val="00481F40"/>
    <w:rsid w:val="00481FB2"/>
    <w:rsid w:val="0048258B"/>
    <w:rsid w:val="0048343D"/>
    <w:rsid w:val="004836C9"/>
    <w:rsid w:val="004842A3"/>
    <w:rsid w:val="00486355"/>
    <w:rsid w:val="00486799"/>
    <w:rsid w:val="00487153"/>
    <w:rsid w:val="004903FF"/>
    <w:rsid w:val="00493056"/>
    <w:rsid w:val="004931DD"/>
    <w:rsid w:val="00493A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01BB"/>
    <w:rsid w:val="004C2020"/>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E7F16"/>
    <w:rsid w:val="004F1663"/>
    <w:rsid w:val="004F1725"/>
    <w:rsid w:val="004F2FEA"/>
    <w:rsid w:val="004F568C"/>
    <w:rsid w:val="004F77EA"/>
    <w:rsid w:val="004F7D96"/>
    <w:rsid w:val="00500DEF"/>
    <w:rsid w:val="005012E9"/>
    <w:rsid w:val="0050142A"/>
    <w:rsid w:val="00501576"/>
    <w:rsid w:val="00502BD8"/>
    <w:rsid w:val="00502F22"/>
    <w:rsid w:val="005034A7"/>
    <w:rsid w:val="00505DBB"/>
    <w:rsid w:val="00507888"/>
    <w:rsid w:val="0051039E"/>
    <w:rsid w:val="00510844"/>
    <w:rsid w:val="00510AF5"/>
    <w:rsid w:val="00511D7F"/>
    <w:rsid w:val="00512239"/>
    <w:rsid w:val="00512E12"/>
    <w:rsid w:val="00514111"/>
    <w:rsid w:val="005143BA"/>
    <w:rsid w:val="005157A2"/>
    <w:rsid w:val="00517E86"/>
    <w:rsid w:val="00520259"/>
    <w:rsid w:val="005202A6"/>
    <w:rsid w:val="00521131"/>
    <w:rsid w:val="00523A3F"/>
    <w:rsid w:val="0052469E"/>
    <w:rsid w:val="00525CA7"/>
    <w:rsid w:val="00527C0B"/>
    <w:rsid w:val="005301F3"/>
    <w:rsid w:val="0053191D"/>
    <w:rsid w:val="00531D98"/>
    <w:rsid w:val="00535472"/>
    <w:rsid w:val="0053586B"/>
    <w:rsid w:val="00536E67"/>
    <w:rsid w:val="00540CAC"/>
    <w:rsid w:val="005410F6"/>
    <w:rsid w:val="0054191D"/>
    <w:rsid w:val="00544883"/>
    <w:rsid w:val="00544909"/>
    <w:rsid w:val="005449C0"/>
    <w:rsid w:val="005501BE"/>
    <w:rsid w:val="00553840"/>
    <w:rsid w:val="00556E27"/>
    <w:rsid w:val="0055711F"/>
    <w:rsid w:val="005577EF"/>
    <w:rsid w:val="00560FC6"/>
    <w:rsid w:val="005612C9"/>
    <w:rsid w:val="00561346"/>
    <w:rsid w:val="005616AA"/>
    <w:rsid w:val="005618DE"/>
    <w:rsid w:val="00561AFD"/>
    <w:rsid w:val="0056268B"/>
    <w:rsid w:val="00562801"/>
    <w:rsid w:val="00562AB3"/>
    <w:rsid w:val="00563480"/>
    <w:rsid w:val="00563967"/>
    <w:rsid w:val="00565DCE"/>
    <w:rsid w:val="00570B0A"/>
    <w:rsid w:val="00570F3F"/>
    <w:rsid w:val="005716A9"/>
    <w:rsid w:val="00572622"/>
    <w:rsid w:val="005729C4"/>
    <w:rsid w:val="005735A5"/>
    <w:rsid w:val="00573611"/>
    <w:rsid w:val="00573E7B"/>
    <w:rsid w:val="00574CB3"/>
    <w:rsid w:val="0057512B"/>
    <w:rsid w:val="00575B6C"/>
    <w:rsid w:val="005761D3"/>
    <w:rsid w:val="005775FA"/>
    <w:rsid w:val="00577D88"/>
    <w:rsid w:val="00580F22"/>
    <w:rsid w:val="0058148C"/>
    <w:rsid w:val="0058392E"/>
    <w:rsid w:val="0058398B"/>
    <w:rsid w:val="00583DEC"/>
    <w:rsid w:val="00584BCC"/>
    <w:rsid w:val="00584C1B"/>
    <w:rsid w:val="0058696E"/>
    <w:rsid w:val="00590DD7"/>
    <w:rsid w:val="00590FF5"/>
    <w:rsid w:val="00591415"/>
    <w:rsid w:val="00591438"/>
    <w:rsid w:val="0059227B"/>
    <w:rsid w:val="00594BE3"/>
    <w:rsid w:val="00595A7A"/>
    <w:rsid w:val="005A10A2"/>
    <w:rsid w:val="005A44A8"/>
    <w:rsid w:val="005A505D"/>
    <w:rsid w:val="005A65B3"/>
    <w:rsid w:val="005A70F1"/>
    <w:rsid w:val="005B0440"/>
    <w:rsid w:val="005B0966"/>
    <w:rsid w:val="005B1299"/>
    <w:rsid w:val="005B21AB"/>
    <w:rsid w:val="005B37DA"/>
    <w:rsid w:val="005B38C0"/>
    <w:rsid w:val="005B5CFC"/>
    <w:rsid w:val="005B795D"/>
    <w:rsid w:val="005C00CA"/>
    <w:rsid w:val="005C0265"/>
    <w:rsid w:val="005C0CD3"/>
    <w:rsid w:val="005C15A0"/>
    <w:rsid w:val="005C389D"/>
    <w:rsid w:val="005C390B"/>
    <w:rsid w:val="005C477F"/>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5F7D9F"/>
    <w:rsid w:val="00602200"/>
    <w:rsid w:val="006046F1"/>
    <w:rsid w:val="00606E7E"/>
    <w:rsid w:val="00610508"/>
    <w:rsid w:val="00610CED"/>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085A"/>
    <w:rsid w:val="00642467"/>
    <w:rsid w:val="006434AF"/>
    <w:rsid w:val="00645C90"/>
    <w:rsid w:val="00647C11"/>
    <w:rsid w:val="00647EBB"/>
    <w:rsid w:val="00651540"/>
    <w:rsid w:val="00651D78"/>
    <w:rsid w:val="00652248"/>
    <w:rsid w:val="006546AF"/>
    <w:rsid w:val="006555B6"/>
    <w:rsid w:val="0065560C"/>
    <w:rsid w:val="00657969"/>
    <w:rsid w:val="00657B80"/>
    <w:rsid w:val="00657FF3"/>
    <w:rsid w:val="00661696"/>
    <w:rsid w:val="00661801"/>
    <w:rsid w:val="00665891"/>
    <w:rsid w:val="00666D31"/>
    <w:rsid w:val="00667C02"/>
    <w:rsid w:val="0067045D"/>
    <w:rsid w:val="00671B89"/>
    <w:rsid w:val="00672238"/>
    <w:rsid w:val="00672783"/>
    <w:rsid w:val="006735C5"/>
    <w:rsid w:val="00675464"/>
    <w:rsid w:val="00675B3C"/>
    <w:rsid w:val="00675CD6"/>
    <w:rsid w:val="006761CA"/>
    <w:rsid w:val="0067706A"/>
    <w:rsid w:val="00681051"/>
    <w:rsid w:val="00681513"/>
    <w:rsid w:val="0068152E"/>
    <w:rsid w:val="006817DE"/>
    <w:rsid w:val="0068185D"/>
    <w:rsid w:val="00682533"/>
    <w:rsid w:val="006826CB"/>
    <w:rsid w:val="006826E7"/>
    <w:rsid w:val="00683627"/>
    <w:rsid w:val="006837CC"/>
    <w:rsid w:val="006838FA"/>
    <w:rsid w:val="006846EB"/>
    <w:rsid w:val="00685316"/>
    <w:rsid w:val="00685B8C"/>
    <w:rsid w:val="006910DA"/>
    <w:rsid w:val="00691F54"/>
    <w:rsid w:val="00692DA9"/>
    <w:rsid w:val="0069398D"/>
    <w:rsid w:val="00693AC5"/>
    <w:rsid w:val="00694899"/>
    <w:rsid w:val="0069495C"/>
    <w:rsid w:val="00695AF5"/>
    <w:rsid w:val="00697C08"/>
    <w:rsid w:val="006A6C18"/>
    <w:rsid w:val="006A7F4E"/>
    <w:rsid w:val="006B1B49"/>
    <w:rsid w:val="006B2D36"/>
    <w:rsid w:val="006B3E3B"/>
    <w:rsid w:val="006B57AB"/>
    <w:rsid w:val="006B5DBA"/>
    <w:rsid w:val="006B66E4"/>
    <w:rsid w:val="006B795D"/>
    <w:rsid w:val="006C09F0"/>
    <w:rsid w:val="006C0AC9"/>
    <w:rsid w:val="006C2449"/>
    <w:rsid w:val="006C3940"/>
    <w:rsid w:val="006C47EF"/>
    <w:rsid w:val="006C4B22"/>
    <w:rsid w:val="006C6555"/>
    <w:rsid w:val="006C77B0"/>
    <w:rsid w:val="006D0BAF"/>
    <w:rsid w:val="006D15D3"/>
    <w:rsid w:val="006D1FAC"/>
    <w:rsid w:val="006D2C53"/>
    <w:rsid w:val="006D2E10"/>
    <w:rsid w:val="006D340A"/>
    <w:rsid w:val="006D430D"/>
    <w:rsid w:val="006D4AB6"/>
    <w:rsid w:val="006D6285"/>
    <w:rsid w:val="006D794D"/>
    <w:rsid w:val="006D79CF"/>
    <w:rsid w:val="006E06D0"/>
    <w:rsid w:val="006E1DCB"/>
    <w:rsid w:val="006E3AD1"/>
    <w:rsid w:val="006E3BC6"/>
    <w:rsid w:val="006E7EE7"/>
    <w:rsid w:val="006F0351"/>
    <w:rsid w:val="006F1CD3"/>
    <w:rsid w:val="006F2C11"/>
    <w:rsid w:val="006F331F"/>
    <w:rsid w:val="006F4930"/>
    <w:rsid w:val="006F6984"/>
    <w:rsid w:val="006F6D13"/>
    <w:rsid w:val="006F74B1"/>
    <w:rsid w:val="00701F41"/>
    <w:rsid w:val="00706217"/>
    <w:rsid w:val="007112EA"/>
    <w:rsid w:val="00711DB0"/>
    <w:rsid w:val="007120D2"/>
    <w:rsid w:val="0071252C"/>
    <w:rsid w:val="00712E41"/>
    <w:rsid w:val="00713829"/>
    <w:rsid w:val="00713ACD"/>
    <w:rsid w:val="007147E1"/>
    <w:rsid w:val="00715A1D"/>
    <w:rsid w:val="00716A89"/>
    <w:rsid w:val="007170E6"/>
    <w:rsid w:val="007206ED"/>
    <w:rsid w:val="00721BF1"/>
    <w:rsid w:val="00724B5C"/>
    <w:rsid w:val="00725805"/>
    <w:rsid w:val="00726297"/>
    <w:rsid w:val="00727DBA"/>
    <w:rsid w:val="0073022C"/>
    <w:rsid w:val="00730E74"/>
    <w:rsid w:val="00734765"/>
    <w:rsid w:val="00735251"/>
    <w:rsid w:val="00735EFB"/>
    <w:rsid w:val="00737224"/>
    <w:rsid w:val="007416CA"/>
    <w:rsid w:val="007418E8"/>
    <w:rsid w:val="007420C7"/>
    <w:rsid w:val="00742EAC"/>
    <w:rsid w:val="00743C16"/>
    <w:rsid w:val="00744129"/>
    <w:rsid w:val="007447B4"/>
    <w:rsid w:val="0074542A"/>
    <w:rsid w:val="007469A9"/>
    <w:rsid w:val="007471A9"/>
    <w:rsid w:val="00747735"/>
    <w:rsid w:val="0074794D"/>
    <w:rsid w:val="00747BE9"/>
    <w:rsid w:val="00751158"/>
    <w:rsid w:val="00751D9B"/>
    <w:rsid w:val="00752CEE"/>
    <w:rsid w:val="00755437"/>
    <w:rsid w:val="007563AC"/>
    <w:rsid w:val="007566F6"/>
    <w:rsid w:val="00760989"/>
    <w:rsid w:val="00760BB0"/>
    <w:rsid w:val="00761480"/>
    <w:rsid w:val="0076157A"/>
    <w:rsid w:val="00765C77"/>
    <w:rsid w:val="007666DA"/>
    <w:rsid w:val="007669DF"/>
    <w:rsid w:val="00766C79"/>
    <w:rsid w:val="00766D11"/>
    <w:rsid w:val="00770805"/>
    <w:rsid w:val="00771E6D"/>
    <w:rsid w:val="007725A9"/>
    <w:rsid w:val="00773672"/>
    <w:rsid w:val="007740E0"/>
    <w:rsid w:val="007769F5"/>
    <w:rsid w:val="00777227"/>
    <w:rsid w:val="00777303"/>
    <w:rsid w:val="00777553"/>
    <w:rsid w:val="007814A6"/>
    <w:rsid w:val="007823B7"/>
    <w:rsid w:val="00784593"/>
    <w:rsid w:val="00785255"/>
    <w:rsid w:val="00787DBF"/>
    <w:rsid w:val="00791A81"/>
    <w:rsid w:val="0079213F"/>
    <w:rsid w:val="0079578B"/>
    <w:rsid w:val="007978F6"/>
    <w:rsid w:val="007A00EF"/>
    <w:rsid w:val="007A0E9B"/>
    <w:rsid w:val="007A1119"/>
    <w:rsid w:val="007A1988"/>
    <w:rsid w:val="007A2142"/>
    <w:rsid w:val="007A2286"/>
    <w:rsid w:val="007A2DF9"/>
    <w:rsid w:val="007A5681"/>
    <w:rsid w:val="007A5865"/>
    <w:rsid w:val="007B19EA"/>
    <w:rsid w:val="007B395A"/>
    <w:rsid w:val="007B49FD"/>
    <w:rsid w:val="007B4B7C"/>
    <w:rsid w:val="007B601E"/>
    <w:rsid w:val="007B6388"/>
    <w:rsid w:val="007B7D58"/>
    <w:rsid w:val="007C066A"/>
    <w:rsid w:val="007C0A2D"/>
    <w:rsid w:val="007C27B0"/>
    <w:rsid w:val="007C2840"/>
    <w:rsid w:val="007C2A0A"/>
    <w:rsid w:val="007C2CE8"/>
    <w:rsid w:val="007C39F5"/>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2735"/>
    <w:rsid w:val="007F300B"/>
    <w:rsid w:val="007F3660"/>
    <w:rsid w:val="007F65D0"/>
    <w:rsid w:val="007F73C9"/>
    <w:rsid w:val="007F7707"/>
    <w:rsid w:val="008010BF"/>
    <w:rsid w:val="008014C3"/>
    <w:rsid w:val="00801D90"/>
    <w:rsid w:val="0080363E"/>
    <w:rsid w:val="00804880"/>
    <w:rsid w:val="00805224"/>
    <w:rsid w:val="00810377"/>
    <w:rsid w:val="00810507"/>
    <w:rsid w:val="0081121E"/>
    <w:rsid w:val="00811DBA"/>
    <w:rsid w:val="00815245"/>
    <w:rsid w:val="008168DF"/>
    <w:rsid w:val="00816AA0"/>
    <w:rsid w:val="00816F6C"/>
    <w:rsid w:val="0082073E"/>
    <w:rsid w:val="00821C0F"/>
    <w:rsid w:val="00823079"/>
    <w:rsid w:val="0082410B"/>
    <w:rsid w:val="008251AF"/>
    <w:rsid w:val="00825818"/>
    <w:rsid w:val="00825B28"/>
    <w:rsid w:val="0083095B"/>
    <w:rsid w:val="0083188F"/>
    <w:rsid w:val="008326F7"/>
    <w:rsid w:val="00832E9B"/>
    <w:rsid w:val="00834C40"/>
    <w:rsid w:val="00836488"/>
    <w:rsid w:val="00836A5B"/>
    <w:rsid w:val="00837AC0"/>
    <w:rsid w:val="008403BE"/>
    <w:rsid w:val="0084081A"/>
    <w:rsid w:val="008417C4"/>
    <w:rsid w:val="0084677A"/>
    <w:rsid w:val="00846B7F"/>
    <w:rsid w:val="00847B32"/>
    <w:rsid w:val="00850812"/>
    <w:rsid w:val="00851BD8"/>
    <w:rsid w:val="00854317"/>
    <w:rsid w:val="00854F2E"/>
    <w:rsid w:val="00855225"/>
    <w:rsid w:val="00857BBA"/>
    <w:rsid w:val="00861C91"/>
    <w:rsid w:val="008629CC"/>
    <w:rsid w:val="00862E65"/>
    <w:rsid w:val="008653D6"/>
    <w:rsid w:val="008661B2"/>
    <w:rsid w:val="0086692E"/>
    <w:rsid w:val="008674F0"/>
    <w:rsid w:val="00867D21"/>
    <w:rsid w:val="00867EEE"/>
    <w:rsid w:val="00867FDF"/>
    <w:rsid w:val="008708F2"/>
    <w:rsid w:val="00870C3A"/>
    <w:rsid w:val="00872E44"/>
    <w:rsid w:val="008730F6"/>
    <w:rsid w:val="00873327"/>
    <w:rsid w:val="00873348"/>
    <w:rsid w:val="00873493"/>
    <w:rsid w:val="008734FA"/>
    <w:rsid w:val="00874BEC"/>
    <w:rsid w:val="00874EEB"/>
    <w:rsid w:val="0087651F"/>
    <w:rsid w:val="008769DE"/>
    <w:rsid w:val="00876B9A"/>
    <w:rsid w:val="00877B8D"/>
    <w:rsid w:val="00881E57"/>
    <w:rsid w:val="00884D2D"/>
    <w:rsid w:val="00886CBD"/>
    <w:rsid w:val="00887486"/>
    <w:rsid w:val="008933BF"/>
    <w:rsid w:val="0089348C"/>
    <w:rsid w:val="00893B21"/>
    <w:rsid w:val="00894328"/>
    <w:rsid w:val="0089508A"/>
    <w:rsid w:val="00897CD2"/>
    <w:rsid w:val="008A099E"/>
    <w:rsid w:val="008A10C4"/>
    <w:rsid w:val="008A1BD2"/>
    <w:rsid w:val="008A1D5A"/>
    <w:rsid w:val="008A2086"/>
    <w:rsid w:val="008A2C19"/>
    <w:rsid w:val="008A4756"/>
    <w:rsid w:val="008A4942"/>
    <w:rsid w:val="008A676C"/>
    <w:rsid w:val="008A6B7D"/>
    <w:rsid w:val="008B0248"/>
    <w:rsid w:val="008B2B16"/>
    <w:rsid w:val="008B4130"/>
    <w:rsid w:val="008B430A"/>
    <w:rsid w:val="008B4820"/>
    <w:rsid w:val="008B5F26"/>
    <w:rsid w:val="008B778A"/>
    <w:rsid w:val="008C2BE3"/>
    <w:rsid w:val="008C30EE"/>
    <w:rsid w:val="008C4E70"/>
    <w:rsid w:val="008C71B0"/>
    <w:rsid w:val="008D1704"/>
    <w:rsid w:val="008D191D"/>
    <w:rsid w:val="008D1AF7"/>
    <w:rsid w:val="008D32A7"/>
    <w:rsid w:val="008D34BC"/>
    <w:rsid w:val="008D3F9F"/>
    <w:rsid w:val="008D5408"/>
    <w:rsid w:val="008D6153"/>
    <w:rsid w:val="008E01CC"/>
    <w:rsid w:val="008E0264"/>
    <w:rsid w:val="008E2405"/>
    <w:rsid w:val="008E286A"/>
    <w:rsid w:val="008E48AA"/>
    <w:rsid w:val="008E5E96"/>
    <w:rsid w:val="008F08F2"/>
    <w:rsid w:val="008F1EFB"/>
    <w:rsid w:val="008F377A"/>
    <w:rsid w:val="008F3CEC"/>
    <w:rsid w:val="008F4AA1"/>
    <w:rsid w:val="008F5F33"/>
    <w:rsid w:val="008F7843"/>
    <w:rsid w:val="008F7CFC"/>
    <w:rsid w:val="009006D6"/>
    <w:rsid w:val="00900F14"/>
    <w:rsid w:val="00901D92"/>
    <w:rsid w:val="00905F6C"/>
    <w:rsid w:val="00910155"/>
    <w:rsid w:val="0091046A"/>
    <w:rsid w:val="00911356"/>
    <w:rsid w:val="0091254F"/>
    <w:rsid w:val="009125ED"/>
    <w:rsid w:val="00912C71"/>
    <w:rsid w:val="00913E68"/>
    <w:rsid w:val="009148D9"/>
    <w:rsid w:val="009154B5"/>
    <w:rsid w:val="00915BC2"/>
    <w:rsid w:val="00916263"/>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0D8"/>
    <w:rsid w:val="009373FC"/>
    <w:rsid w:val="009412B0"/>
    <w:rsid w:val="009436FE"/>
    <w:rsid w:val="009462F3"/>
    <w:rsid w:val="00947907"/>
    <w:rsid w:val="00947F4E"/>
    <w:rsid w:val="009511A0"/>
    <w:rsid w:val="00951312"/>
    <w:rsid w:val="00951DD6"/>
    <w:rsid w:val="00952C43"/>
    <w:rsid w:val="0095615A"/>
    <w:rsid w:val="00957150"/>
    <w:rsid w:val="009615EA"/>
    <w:rsid w:val="00963BFA"/>
    <w:rsid w:val="0096482F"/>
    <w:rsid w:val="009666BC"/>
    <w:rsid w:val="00966D47"/>
    <w:rsid w:val="00967CC1"/>
    <w:rsid w:val="00970FE2"/>
    <w:rsid w:val="009712CA"/>
    <w:rsid w:val="00973EBC"/>
    <w:rsid w:val="009745E1"/>
    <w:rsid w:val="0097486B"/>
    <w:rsid w:val="00975417"/>
    <w:rsid w:val="009767A7"/>
    <w:rsid w:val="00980545"/>
    <w:rsid w:val="009811D6"/>
    <w:rsid w:val="009818BE"/>
    <w:rsid w:val="009844DF"/>
    <w:rsid w:val="00986993"/>
    <w:rsid w:val="00987A02"/>
    <w:rsid w:val="00992312"/>
    <w:rsid w:val="0099523D"/>
    <w:rsid w:val="009973E3"/>
    <w:rsid w:val="00997EE7"/>
    <w:rsid w:val="009A1183"/>
    <w:rsid w:val="009A397A"/>
    <w:rsid w:val="009A3CD2"/>
    <w:rsid w:val="009A56D7"/>
    <w:rsid w:val="009A604F"/>
    <w:rsid w:val="009A6585"/>
    <w:rsid w:val="009A6D69"/>
    <w:rsid w:val="009A7AAE"/>
    <w:rsid w:val="009B015F"/>
    <w:rsid w:val="009B1921"/>
    <w:rsid w:val="009B47B8"/>
    <w:rsid w:val="009B4DCD"/>
    <w:rsid w:val="009B6468"/>
    <w:rsid w:val="009B7B92"/>
    <w:rsid w:val="009C0DED"/>
    <w:rsid w:val="009C100A"/>
    <w:rsid w:val="009C1189"/>
    <w:rsid w:val="009C123B"/>
    <w:rsid w:val="009C1AA8"/>
    <w:rsid w:val="009C23A3"/>
    <w:rsid w:val="009C27CE"/>
    <w:rsid w:val="009C4243"/>
    <w:rsid w:val="009C500E"/>
    <w:rsid w:val="009C5DE7"/>
    <w:rsid w:val="009C75E2"/>
    <w:rsid w:val="009D194D"/>
    <w:rsid w:val="009D1DAA"/>
    <w:rsid w:val="009D2B0E"/>
    <w:rsid w:val="009D3B09"/>
    <w:rsid w:val="009D41BF"/>
    <w:rsid w:val="009D5249"/>
    <w:rsid w:val="009D61D2"/>
    <w:rsid w:val="009D7E43"/>
    <w:rsid w:val="009E001D"/>
    <w:rsid w:val="009E008F"/>
    <w:rsid w:val="009E1181"/>
    <w:rsid w:val="009E3B35"/>
    <w:rsid w:val="009E472B"/>
    <w:rsid w:val="009E4C4B"/>
    <w:rsid w:val="009E71C2"/>
    <w:rsid w:val="009E7EE4"/>
    <w:rsid w:val="009F17DD"/>
    <w:rsid w:val="009F3B90"/>
    <w:rsid w:val="009F3BB8"/>
    <w:rsid w:val="009F4023"/>
    <w:rsid w:val="009F4115"/>
    <w:rsid w:val="009F60E8"/>
    <w:rsid w:val="009F77C1"/>
    <w:rsid w:val="009F7A09"/>
    <w:rsid w:val="009F7C79"/>
    <w:rsid w:val="00A0004A"/>
    <w:rsid w:val="00A002CE"/>
    <w:rsid w:val="00A01F67"/>
    <w:rsid w:val="00A026C0"/>
    <w:rsid w:val="00A03812"/>
    <w:rsid w:val="00A04854"/>
    <w:rsid w:val="00A049C7"/>
    <w:rsid w:val="00A05E59"/>
    <w:rsid w:val="00A0629E"/>
    <w:rsid w:val="00A101E6"/>
    <w:rsid w:val="00A141D5"/>
    <w:rsid w:val="00A146C6"/>
    <w:rsid w:val="00A14DCE"/>
    <w:rsid w:val="00A15463"/>
    <w:rsid w:val="00A1647B"/>
    <w:rsid w:val="00A17C7B"/>
    <w:rsid w:val="00A20ED6"/>
    <w:rsid w:val="00A219BB"/>
    <w:rsid w:val="00A21BCC"/>
    <w:rsid w:val="00A22372"/>
    <w:rsid w:val="00A24B0C"/>
    <w:rsid w:val="00A252CA"/>
    <w:rsid w:val="00A25C61"/>
    <w:rsid w:val="00A26B32"/>
    <w:rsid w:val="00A26C91"/>
    <w:rsid w:val="00A2774E"/>
    <w:rsid w:val="00A30592"/>
    <w:rsid w:val="00A30AB7"/>
    <w:rsid w:val="00A3263D"/>
    <w:rsid w:val="00A327B0"/>
    <w:rsid w:val="00A32A43"/>
    <w:rsid w:val="00A332A1"/>
    <w:rsid w:val="00A3343E"/>
    <w:rsid w:val="00A3562B"/>
    <w:rsid w:val="00A35C75"/>
    <w:rsid w:val="00A3760B"/>
    <w:rsid w:val="00A377E3"/>
    <w:rsid w:val="00A37D7F"/>
    <w:rsid w:val="00A40F63"/>
    <w:rsid w:val="00A4131A"/>
    <w:rsid w:val="00A42ECB"/>
    <w:rsid w:val="00A440C1"/>
    <w:rsid w:val="00A46410"/>
    <w:rsid w:val="00A47FE6"/>
    <w:rsid w:val="00A50F1E"/>
    <w:rsid w:val="00A51B65"/>
    <w:rsid w:val="00A52611"/>
    <w:rsid w:val="00A52835"/>
    <w:rsid w:val="00A53534"/>
    <w:rsid w:val="00A5402F"/>
    <w:rsid w:val="00A56162"/>
    <w:rsid w:val="00A57688"/>
    <w:rsid w:val="00A60E56"/>
    <w:rsid w:val="00A62644"/>
    <w:rsid w:val="00A62A85"/>
    <w:rsid w:val="00A63C54"/>
    <w:rsid w:val="00A64BC9"/>
    <w:rsid w:val="00A7281A"/>
    <w:rsid w:val="00A73848"/>
    <w:rsid w:val="00A74AFD"/>
    <w:rsid w:val="00A750BF"/>
    <w:rsid w:val="00A77C5A"/>
    <w:rsid w:val="00A77E47"/>
    <w:rsid w:val="00A81552"/>
    <w:rsid w:val="00A81A33"/>
    <w:rsid w:val="00A842E9"/>
    <w:rsid w:val="00A849CA"/>
    <w:rsid w:val="00A84A94"/>
    <w:rsid w:val="00A84E73"/>
    <w:rsid w:val="00A851D3"/>
    <w:rsid w:val="00A85641"/>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5FC4"/>
    <w:rsid w:val="00AA7F74"/>
    <w:rsid w:val="00AB1960"/>
    <w:rsid w:val="00AB1D74"/>
    <w:rsid w:val="00AB2144"/>
    <w:rsid w:val="00AB24FA"/>
    <w:rsid w:val="00AB28DD"/>
    <w:rsid w:val="00AB3B5A"/>
    <w:rsid w:val="00AB435F"/>
    <w:rsid w:val="00AB5FB6"/>
    <w:rsid w:val="00AB6D8A"/>
    <w:rsid w:val="00AB7320"/>
    <w:rsid w:val="00AB7C50"/>
    <w:rsid w:val="00AC0F7C"/>
    <w:rsid w:val="00AC1B51"/>
    <w:rsid w:val="00AC21FA"/>
    <w:rsid w:val="00AC3ED6"/>
    <w:rsid w:val="00AC47E9"/>
    <w:rsid w:val="00AC4C17"/>
    <w:rsid w:val="00AC64F8"/>
    <w:rsid w:val="00AD1960"/>
    <w:rsid w:val="00AD1DAA"/>
    <w:rsid w:val="00AD2891"/>
    <w:rsid w:val="00AD70C2"/>
    <w:rsid w:val="00AD71AF"/>
    <w:rsid w:val="00AE1527"/>
    <w:rsid w:val="00AE1B2B"/>
    <w:rsid w:val="00AE2EFD"/>
    <w:rsid w:val="00AE3A28"/>
    <w:rsid w:val="00AE428A"/>
    <w:rsid w:val="00AE730C"/>
    <w:rsid w:val="00AF068F"/>
    <w:rsid w:val="00AF087A"/>
    <w:rsid w:val="00AF1652"/>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373E"/>
    <w:rsid w:val="00B038F7"/>
    <w:rsid w:val="00B040EB"/>
    <w:rsid w:val="00B05117"/>
    <w:rsid w:val="00B05CC7"/>
    <w:rsid w:val="00B06A5F"/>
    <w:rsid w:val="00B07565"/>
    <w:rsid w:val="00B10F73"/>
    <w:rsid w:val="00B1129E"/>
    <w:rsid w:val="00B118C7"/>
    <w:rsid w:val="00B13BE1"/>
    <w:rsid w:val="00B14216"/>
    <w:rsid w:val="00B143F2"/>
    <w:rsid w:val="00B152D0"/>
    <w:rsid w:val="00B17E46"/>
    <w:rsid w:val="00B17EFF"/>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57E3"/>
    <w:rsid w:val="00B45C1D"/>
    <w:rsid w:val="00B47462"/>
    <w:rsid w:val="00B50C06"/>
    <w:rsid w:val="00B51482"/>
    <w:rsid w:val="00B514F4"/>
    <w:rsid w:val="00B53814"/>
    <w:rsid w:val="00B5403D"/>
    <w:rsid w:val="00B543AB"/>
    <w:rsid w:val="00B54787"/>
    <w:rsid w:val="00B6010F"/>
    <w:rsid w:val="00B60604"/>
    <w:rsid w:val="00B60866"/>
    <w:rsid w:val="00B60944"/>
    <w:rsid w:val="00B63805"/>
    <w:rsid w:val="00B64C2E"/>
    <w:rsid w:val="00B6689F"/>
    <w:rsid w:val="00B66CFB"/>
    <w:rsid w:val="00B675A4"/>
    <w:rsid w:val="00B675A8"/>
    <w:rsid w:val="00B67BC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4FA2"/>
    <w:rsid w:val="00BA5EF3"/>
    <w:rsid w:val="00BA67EF"/>
    <w:rsid w:val="00BA7D80"/>
    <w:rsid w:val="00BB1BE1"/>
    <w:rsid w:val="00BB1C3D"/>
    <w:rsid w:val="00BB4B9B"/>
    <w:rsid w:val="00BB4EC8"/>
    <w:rsid w:val="00BB7984"/>
    <w:rsid w:val="00BC25AA"/>
    <w:rsid w:val="00BC2F95"/>
    <w:rsid w:val="00BC4C46"/>
    <w:rsid w:val="00BD2069"/>
    <w:rsid w:val="00BD27FA"/>
    <w:rsid w:val="00BD3103"/>
    <w:rsid w:val="00BD6939"/>
    <w:rsid w:val="00BD72AC"/>
    <w:rsid w:val="00BE13E2"/>
    <w:rsid w:val="00BE1508"/>
    <w:rsid w:val="00BE25E6"/>
    <w:rsid w:val="00BE56DB"/>
    <w:rsid w:val="00BE5BDC"/>
    <w:rsid w:val="00BF12F2"/>
    <w:rsid w:val="00BF2B6C"/>
    <w:rsid w:val="00BF37D2"/>
    <w:rsid w:val="00BF50BC"/>
    <w:rsid w:val="00BF5541"/>
    <w:rsid w:val="00BF5B99"/>
    <w:rsid w:val="00BF7668"/>
    <w:rsid w:val="00C01481"/>
    <w:rsid w:val="00C022E3"/>
    <w:rsid w:val="00C05429"/>
    <w:rsid w:val="00C0791A"/>
    <w:rsid w:val="00C10208"/>
    <w:rsid w:val="00C1064C"/>
    <w:rsid w:val="00C11128"/>
    <w:rsid w:val="00C1146B"/>
    <w:rsid w:val="00C11F7C"/>
    <w:rsid w:val="00C12CC2"/>
    <w:rsid w:val="00C13DE1"/>
    <w:rsid w:val="00C151C6"/>
    <w:rsid w:val="00C15C22"/>
    <w:rsid w:val="00C16E2F"/>
    <w:rsid w:val="00C20A79"/>
    <w:rsid w:val="00C212A2"/>
    <w:rsid w:val="00C22D17"/>
    <w:rsid w:val="00C23CE1"/>
    <w:rsid w:val="00C24764"/>
    <w:rsid w:val="00C24957"/>
    <w:rsid w:val="00C25A51"/>
    <w:rsid w:val="00C2670F"/>
    <w:rsid w:val="00C26BB2"/>
    <w:rsid w:val="00C27A66"/>
    <w:rsid w:val="00C3064C"/>
    <w:rsid w:val="00C312CC"/>
    <w:rsid w:val="00C319AC"/>
    <w:rsid w:val="00C323F6"/>
    <w:rsid w:val="00C32498"/>
    <w:rsid w:val="00C32F26"/>
    <w:rsid w:val="00C344AE"/>
    <w:rsid w:val="00C36A82"/>
    <w:rsid w:val="00C37CFA"/>
    <w:rsid w:val="00C403FE"/>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3E8A"/>
    <w:rsid w:val="00C65856"/>
    <w:rsid w:val="00C6706B"/>
    <w:rsid w:val="00C67B8C"/>
    <w:rsid w:val="00C7140F"/>
    <w:rsid w:val="00C71770"/>
    <w:rsid w:val="00C71BE6"/>
    <w:rsid w:val="00C72D47"/>
    <w:rsid w:val="00C73994"/>
    <w:rsid w:val="00C73FFC"/>
    <w:rsid w:val="00C74668"/>
    <w:rsid w:val="00C74E50"/>
    <w:rsid w:val="00C750E1"/>
    <w:rsid w:val="00C75C33"/>
    <w:rsid w:val="00C767CC"/>
    <w:rsid w:val="00C778E6"/>
    <w:rsid w:val="00C81B9B"/>
    <w:rsid w:val="00C81F52"/>
    <w:rsid w:val="00C8342F"/>
    <w:rsid w:val="00C83C64"/>
    <w:rsid w:val="00C84440"/>
    <w:rsid w:val="00C845E9"/>
    <w:rsid w:val="00C848E8"/>
    <w:rsid w:val="00C84D48"/>
    <w:rsid w:val="00C8796A"/>
    <w:rsid w:val="00C9060F"/>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C6763"/>
    <w:rsid w:val="00CC7084"/>
    <w:rsid w:val="00CD444E"/>
    <w:rsid w:val="00CD4A57"/>
    <w:rsid w:val="00CD4B78"/>
    <w:rsid w:val="00CD56EA"/>
    <w:rsid w:val="00CD588A"/>
    <w:rsid w:val="00CD6749"/>
    <w:rsid w:val="00CD6939"/>
    <w:rsid w:val="00CD7F3D"/>
    <w:rsid w:val="00CE1FE2"/>
    <w:rsid w:val="00CE2A6F"/>
    <w:rsid w:val="00CE5552"/>
    <w:rsid w:val="00CE6172"/>
    <w:rsid w:val="00CE72F3"/>
    <w:rsid w:val="00CE7312"/>
    <w:rsid w:val="00CE7510"/>
    <w:rsid w:val="00CF0F27"/>
    <w:rsid w:val="00CF21EB"/>
    <w:rsid w:val="00CF297B"/>
    <w:rsid w:val="00CF2B7D"/>
    <w:rsid w:val="00CF32F5"/>
    <w:rsid w:val="00CF3FC3"/>
    <w:rsid w:val="00CF4531"/>
    <w:rsid w:val="00CF4889"/>
    <w:rsid w:val="00CF56D5"/>
    <w:rsid w:val="00CF574E"/>
    <w:rsid w:val="00CF7076"/>
    <w:rsid w:val="00D02ECD"/>
    <w:rsid w:val="00D04532"/>
    <w:rsid w:val="00D0525A"/>
    <w:rsid w:val="00D079BD"/>
    <w:rsid w:val="00D10247"/>
    <w:rsid w:val="00D12DC9"/>
    <w:rsid w:val="00D14463"/>
    <w:rsid w:val="00D146F1"/>
    <w:rsid w:val="00D14BB7"/>
    <w:rsid w:val="00D15370"/>
    <w:rsid w:val="00D1546B"/>
    <w:rsid w:val="00D15736"/>
    <w:rsid w:val="00D15E12"/>
    <w:rsid w:val="00D16AD7"/>
    <w:rsid w:val="00D17964"/>
    <w:rsid w:val="00D20994"/>
    <w:rsid w:val="00D230E7"/>
    <w:rsid w:val="00D255EB"/>
    <w:rsid w:val="00D259BE"/>
    <w:rsid w:val="00D267E2"/>
    <w:rsid w:val="00D30812"/>
    <w:rsid w:val="00D31636"/>
    <w:rsid w:val="00D33604"/>
    <w:rsid w:val="00D353B4"/>
    <w:rsid w:val="00D357A5"/>
    <w:rsid w:val="00D35D6D"/>
    <w:rsid w:val="00D3646F"/>
    <w:rsid w:val="00D3657B"/>
    <w:rsid w:val="00D3768C"/>
    <w:rsid w:val="00D37B08"/>
    <w:rsid w:val="00D413FE"/>
    <w:rsid w:val="00D41C21"/>
    <w:rsid w:val="00D422BB"/>
    <w:rsid w:val="00D42371"/>
    <w:rsid w:val="00D437FF"/>
    <w:rsid w:val="00D45413"/>
    <w:rsid w:val="00D45EAA"/>
    <w:rsid w:val="00D467AF"/>
    <w:rsid w:val="00D47933"/>
    <w:rsid w:val="00D47CEB"/>
    <w:rsid w:val="00D5130C"/>
    <w:rsid w:val="00D51585"/>
    <w:rsid w:val="00D518E0"/>
    <w:rsid w:val="00D53192"/>
    <w:rsid w:val="00D53AD3"/>
    <w:rsid w:val="00D55657"/>
    <w:rsid w:val="00D55C8E"/>
    <w:rsid w:val="00D567C6"/>
    <w:rsid w:val="00D57136"/>
    <w:rsid w:val="00D5717A"/>
    <w:rsid w:val="00D60646"/>
    <w:rsid w:val="00D621C2"/>
    <w:rsid w:val="00D62265"/>
    <w:rsid w:val="00D64719"/>
    <w:rsid w:val="00D64F22"/>
    <w:rsid w:val="00D66C14"/>
    <w:rsid w:val="00D67A6B"/>
    <w:rsid w:val="00D71178"/>
    <w:rsid w:val="00D72061"/>
    <w:rsid w:val="00D726F7"/>
    <w:rsid w:val="00D74094"/>
    <w:rsid w:val="00D744D2"/>
    <w:rsid w:val="00D74ACB"/>
    <w:rsid w:val="00D75D1A"/>
    <w:rsid w:val="00D77977"/>
    <w:rsid w:val="00D8512E"/>
    <w:rsid w:val="00D857B8"/>
    <w:rsid w:val="00D862D9"/>
    <w:rsid w:val="00D868D8"/>
    <w:rsid w:val="00D90075"/>
    <w:rsid w:val="00D909EB"/>
    <w:rsid w:val="00D9125E"/>
    <w:rsid w:val="00D91EB0"/>
    <w:rsid w:val="00D9312B"/>
    <w:rsid w:val="00D93FB9"/>
    <w:rsid w:val="00D95576"/>
    <w:rsid w:val="00D9563A"/>
    <w:rsid w:val="00D95872"/>
    <w:rsid w:val="00D969AE"/>
    <w:rsid w:val="00DA1136"/>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0219"/>
    <w:rsid w:val="00DD3A09"/>
    <w:rsid w:val="00DD3D6C"/>
    <w:rsid w:val="00DD4BF8"/>
    <w:rsid w:val="00DD5EE5"/>
    <w:rsid w:val="00DD7A0E"/>
    <w:rsid w:val="00DE0405"/>
    <w:rsid w:val="00DE0525"/>
    <w:rsid w:val="00DE129E"/>
    <w:rsid w:val="00DE23DC"/>
    <w:rsid w:val="00DE4EF2"/>
    <w:rsid w:val="00DE5264"/>
    <w:rsid w:val="00DE68DF"/>
    <w:rsid w:val="00DE70C7"/>
    <w:rsid w:val="00DF2C0E"/>
    <w:rsid w:val="00DF331F"/>
    <w:rsid w:val="00DF548E"/>
    <w:rsid w:val="00DF61B1"/>
    <w:rsid w:val="00DF6937"/>
    <w:rsid w:val="00DF7C88"/>
    <w:rsid w:val="00E00A77"/>
    <w:rsid w:val="00E00BC8"/>
    <w:rsid w:val="00E00C2C"/>
    <w:rsid w:val="00E01584"/>
    <w:rsid w:val="00E01A00"/>
    <w:rsid w:val="00E02BE5"/>
    <w:rsid w:val="00E0332B"/>
    <w:rsid w:val="00E040DC"/>
    <w:rsid w:val="00E041D6"/>
    <w:rsid w:val="00E04DB6"/>
    <w:rsid w:val="00E05BB7"/>
    <w:rsid w:val="00E05F4F"/>
    <w:rsid w:val="00E06FFB"/>
    <w:rsid w:val="00E07370"/>
    <w:rsid w:val="00E10884"/>
    <w:rsid w:val="00E111BA"/>
    <w:rsid w:val="00E11214"/>
    <w:rsid w:val="00E12048"/>
    <w:rsid w:val="00E1260C"/>
    <w:rsid w:val="00E16001"/>
    <w:rsid w:val="00E206FB"/>
    <w:rsid w:val="00E216BF"/>
    <w:rsid w:val="00E21F59"/>
    <w:rsid w:val="00E249DE"/>
    <w:rsid w:val="00E25965"/>
    <w:rsid w:val="00E26F73"/>
    <w:rsid w:val="00E276B9"/>
    <w:rsid w:val="00E27745"/>
    <w:rsid w:val="00E30155"/>
    <w:rsid w:val="00E32917"/>
    <w:rsid w:val="00E33752"/>
    <w:rsid w:val="00E33963"/>
    <w:rsid w:val="00E37632"/>
    <w:rsid w:val="00E37F4E"/>
    <w:rsid w:val="00E40CED"/>
    <w:rsid w:val="00E41842"/>
    <w:rsid w:val="00E419D7"/>
    <w:rsid w:val="00E426F1"/>
    <w:rsid w:val="00E43844"/>
    <w:rsid w:val="00E467E6"/>
    <w:rsid w:val="00E4794F"/>
    <w:rsid w:val="00E500D9"/>
    <w:rsid w:val="00E50BB7"/>
    <w:rsid w:val="00E51EDF"/>
    <w:rsid w:val="00E52BB5"/>
    <w:rsid w:val="00E530B6"/>
    <w:rsid w:val="00E53508"/>
    <w:rsid w:val="00E53CA5"/>
    <w:rsid w:val="00E54A31"/>
    <w:rsid w:val="00E54D85"/>
    <w:rsid w:val="00E54E1A"/>
    <w:rsid w:val="00E563A0"/>
    <w:rsid w:val="00E60F0A"/>
    <w:rsid w:val="00E621AB"/>
    <w:rsid w:val="00E6228B"/>
    <w:rsid w:val="00E643B3"/>
    <w:rsid w:val="00E6444B"/>
    <w:rsid w:val="00E66535"/>
    <w:rsid w:val="00E66F24"/>
    <w:rsid w:val="00E7257F"/>
    <w:rsid w:val="00E732F6"/>
    <w:rsid w:val="00E80519"/>
    <w:rsid w:val="00E823E2"/>
    <w:rsid w:val="00E82699"/>
    <w:rsid w:val="00E9183E"/>
    <w:rsid w:val="00E91FE1"/>
    <w:rsid w:val="00E95B7C"/>
    <w:rsid w:val="00E96BD2"/>
    <w:rsid w:val="00E96F69"/>
    <w:rsid w:val="00EA2A66"/>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17"/>
    <w:rsid w:val="00EE44A7"/>
    <w:rsid w:val="00EE4C7F"/>
    <w:rsid w:val="00EE5336"/>
    <w:rsid w:val="00EE6A25"/>
    <w:rsid w:val="00EE6E0C"/>
    <w:rsid w:val="00EE773A"/>
    <w:rsid w:val="00EF10B2"/>
    <w:rsid w:val="00EF1B19"/>
    <w:rsid w:val="00EF289F"/>
    <w:rsid w:val="00EF444A"/>
    <w:rsid w:val="00EF5486"/>
    <w:rsid w:val="00EF549D"/>
    <w:rsid w:val="00EF5991"/>
    <w:rsid w:val="00F00104"/>
    <w:rsid w:val="00F00B80"/>
    <w:rsid w:val="00F014CA"/>
    <w:rsid w:val="00F03214"/>
    <w:rsid w:val="00F04592"/>
    <w:rsid w:val="00F07319"/>
    <w:rsid w:val="00F1199C"/>
    <w:rsid w:val="00F13173"/>
    <w:rsid w:val="00F13221"/>
    <w:rsid w:val="00F13D43"/>
    <w:rsid w:val="00F17B01"/>
    <w:rsid w:val="00F17C32"/>
    <w:rsid w:val="00F20541"/>
    <w:rsid w:val="00F20735"/>
    <w:rsid w:val="00F211AF"/>
    <w:rsid w:val="00F21732"/>
    <w:rsid w:val="00F21A41"/>
    <w:rsid w:val="00F22683"/>
    <w:rsid w:val="00F22DDE"/>
    <w:rsid w:val="00F24DC5"/>
    <w:rsid w:val="00F271D3"/>
    <w:rsid w:val="00F300ED"/>
    <w:rsid w:val="00F30667"/>
    <w:rsid w:val="00F325E7"/>
    <w:rsid w:val="00F33887"/>
    <w:rsid w:val="00F359E9"/>
    <w:rsid w:val="00F35C20"/>
    <w:rsid w:val="00F37FFE"/>
    <w:rsid w:val="00F40150"/>
    <w:rsid w:val="00F40B38"/>
    <w:rsid w:val="00F42116"/>
    <w:rsid w:val="00F42206"/>
    <w:rsid w:val="00F440FA"/>
    <w:rsid w:val="00F445E9"/>
    <w:rsid w:val="00F45BC8"/>
    <w:rsid w:val="00F504CC"/>
    <w:rsid w:val="00F51241"/>
    <w:rsid w:val="00F51A40"/>
    <w:rsid w:val="00F524A3"/>
    <w:rsid w:val="00F543E5"/>
    <w:rsid w:val="00F579D0"/>
    <w:rsid w:val="00F57A1E"/>
    <w:rsid w:val="00F57B1F"/>
    <w:rsid w:val="00F61D43"/>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77132"/>
    <w:rsid w:val="00F82C5B"/>
    <w:rsid w:val="00F835F4"/>
    <w:rsid w:val="00F84EE9"/>
    <w:rsid w:val="00F8555F"/>
    <w:rsid w:val="00F85DDC"/>
    <w:rsid w:val="00F86865"/>
    <w:rsid w:val="00F86C6F"/>
    <w:rsid w:val="00F87D5E"/>
    <w:rsid w:val="00F901AD"/>
    <w:rsid w:val="00F907EB"/>
    <w:rsid w:val="00F939C0"/>
    <w:rsid w:val="00F943E3"/>
    <w:rsid w:val="00F9558A"/>
    <w:rsid w:val="00F95D77"/>
    <w:rsid w:val="00F966D3"/>
    <w:rsid w:val="00FA06CB"/>
    <w:rsid w:val="00FA27A8"/>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3EE"/>
    <w:rsid w:val="00FD07C6"/>
    <w:rsid w:val="00FD384D"/>
    <w:rsid w:val="00FD49D8"/>
    <w:rsid w:val="00FD4AB3"/>
    <w:rsid w:val="00FD4C82"/>
    <w:rsid w:val="00FD4C97"/>
    <w:rsid w:val="00FD6821"/>
    <w:rsid w:val="00FD6B54"/>
    <w:rsid w:val="00FE0942"/>
    <w:rsid w:val="00FE0CA1"/>
    <w:rsid w:val="00FE2E6B"/>
    <w:rsid w:val="00FE4BF4"/>
    <w:rsid w:val="00FE5110"/>
    <w:rsid w:val="00FE6078"/>
    <w:rsid w:val="00FE661D"/>
    <w:rsid w:val="00FE6F70"/>
    <w:rsid w:val="00FE7191"/>
    <w:rsid w:val="00FF1251"/>
    <w:rsid w:val="00FF1C12"/>
    <w:rsid w:val="00FF22EC"/>
    <w:rsid w:val="00FF394E"/>
    <w:rsid w:val="00FF40DE"/>
    <w:rsid w:val="00FF4CAF"/>
    <w:rsid w:val="00FF6060"/>
    <w:rsid w:val="00FF6302"/>
    <w:rsid w:val="00FF6D69"/>
    <w:rsid w:val="00FF6EB6"/>
    <w:rsid w:val="011409DB"/>
    <w:rsid w:val="01FFCD45"/>
    <w:rsid w:val="033DA559"/>
    <w:rsid w:val="06052371"/>
    <w:rsid w:val="0DC09A0F"/>
    <w:rsid w:val="0F51BB2A"/>
    <w:rsid w:val="0FF2D113"/>
    <w:rsid w:val="11EBDB67"/>
    <w:rsid w:val="15DA4A49"/>
    <w:rsid w:val="16B7A36B"/>
    <w:rsid w:val="19F051D9"/>
    <w:rsid w:val="1FDDE476"/>
    <w:rsid w:val="217EEA12"/>
    <w:rsid w:val="2A2CAE76"/>
    <w:rsid w:val="2D1EB716"/>
    <w:rsid w:val="342971BE"/>
    <w:rsid w:val="3841F605"/>
    <w:rsid w:val="3BB377C4"/>
    <w:rsid w:val="3C691481"/>
    <w:rsid w:val="426C40A1"/>
    <w:rsid w:val="4439267C"/>
    <w:rsid w:val="469AE32F"/>
    <w:rsid w:val="4789D5DC"/>
    <w:rsid w:val="498375C6"/>
    <w:rsid w:val="4CDDBD09"/>
    <w:rsid w:val="4CFB4454"/>
    <w:rsid w:val="4D2A89DB"/>
    <w:rsid w:val="4F898C3A"/>
    <w:rsid w:val="5464E9F9"/>
    <w:rsid w:val="5C686CCC"/>
    <w:rsid w:val="5DCA0185"/>
    <w:rsid w:val="6079FE8C"/>
    <w:rsid w:val="64248836"/>
    <w:rsid w:val="6786A242"/>
    <w:rsid w:val="687D32B1"/>
    <w:rsid w:val="70D3AD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94326054-52C0-4097-BE30-C50182CA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8573575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425320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631472">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7337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52789745">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2365320">
      <w:bodyDiv w:val="1"/>
      <w:marLeft w:val="0"/>
      <w:marRight w:val="0"/>
      <w:marTop w:val="0"/>
      <w:marBottom w:val="0"/>
      <w:divBdr>
        <w:top w:val="none" w:sz="0" w:space="0" w:color="auto"/>
        <w:left w:val="none" w:sz="0" w:space="0" w:color="auto"/>
        <w:bottom w:val="none" w:sz="0" w:space="0" w:color="auto"/>
        <w:right w:val="none" w:sz="0" w:space="0" w:color="auto"/>
      </w:divBdr>
    </w:div>
    <w:div w:id="14444167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7971867">
      <w:bodyDiv w:val="1"/>
      <w:marLeft w:val="0"/>
      <w:marRight w:val="0"/>
      <w:marTop w:val="0"/>
      <w:marBottom w:val="0"/>
      <w:divBdr>
        <w:top w:val="none" w:sz="0" w:space="0" w:color="auto"/>
        <w:left w:val="none" w:sz="0" w:space="0" w:color="auto"/>
        <w:bottom w:val="none" w:sz="0" w:space="0" w:color="auto"/>
        <w:right w:val="none" w:sz="0" w:space="0" w:color="auto"/>
      </w:divBdr>
      <w:divsChild>
        <w:div w:id="614825325">
          <w:marLeft w:val="1123"/>
          <w:marRight w:val="0"/>
          <w:marTop w:val="60"/>
          <w:marBottom w:val="0"/>
          <w:divBdr>
            <w:top w:val="none" w:sz="0" w:space="0" w:color="auto"/>
            <w:left w:val="none" w:sz="0" w:space="0" w:color="auto"/>
            <w:bottom w:val="none" w:sz="0" w:space="0" w:color="auto"/>
            <w:right w:val="none" w:sz="0" w:space="0" w:color="auto"/>
          </w:divBdr>
        </w:div>
      </w:divsChild>
    </w:div>
    <w:div w:id="2001619638">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4" ma:contentTypeDescription="Create a new document." ma:contentTypeScope="" ma:versionID="55e70069aa1a4946519d3634f50b6dad">
  <xsd:schema xmlns:xsd="http://www.w3.org/2001/XMLSchema" xmlns:xs="http://www.w3.org/2001/XMLSchema" xmlns:p="http://schemas.microsoft.com/office/2006/metadata/properties" xmlns:ns2="02825598-66d8-4abc-84b7-2941ab997464" targetNamespace="http://schemas.microsoft.com/office/2006/metadata/properties" ma:root="true" ma:fieldsID="82e2d8e0dede3706dc9a480094d9c83f"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6F8DF-7B49-4785-A279-1204714F4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2</Pages>
  <Words>549</Words>
  <Characters>3132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cp:lastModifiedBy>
  <cp:revision>119</cp:revision>
  <cp:lastPrinted>1900-01-02T11:00:00Z</cp:lastPrinted>
  <dcterms:created xsi:type="dcterms:W3CDTF">2025-08-07T01:55:00Z</dcterms:created>
  <dcterms:modified xsi:type="dcterms:W3CDTF">2025-08-15T16:53:00Z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